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51900F98"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w:t>
      </w:r>
      <w:r w:rsidR="00744148">
        <w:t>5</w:t>
      </w:r>
      <w:r w:rsidR="00EC1384">
        <w:t>bis</w:t>
      </w:r>
      <w:r w:rsidRPr="00CE0424">
        <w:tab/>
      </w:r>
      <w:r w:rsidR="00FB2EE2" w:rsidRPr="00FB2EE2">
        <w:rPr>
          <w:sz w:val="32"/>
          <w:szCs w:val="32"/>
        </w:rPr>
        <w:t>R2-240</w:t>
      </w:r>
      <w:r w:rsidR="00287FDE">
        <w:rPr>
          <w:sz w:val="32"/>
          <w:szCs w:val="32"/>
        </w:rPr>
        <w:t>3167</w:t>
      </w:r>
    </w:p>
    <w:p w14:paraId="4AB9C27D" w14:textId="6F585B7D" w:rsidR="00EC1384" w:rsidRDefault="00EC1384" w:rsidP="007500E3">
      <w:pPr>
        <w:pStyle w:val="3GPPHeader"/>
      </w:pPr>
      <w:r w:rsidRPr="00EC1384">
        <w:t>Changsha, China,</w:t>
      </w:r>
      <w:r w:rsidR="00DE7295">
        <w:t xml:space="preserve"> </w:t>
      </w:r>
      <w:r w:rsidRPr="00EC1384">
        <w:t>15</w:t>
      </w:r>
      <w:r w:rsidRPr="00DE7295">
        <w:rPr>
          <w:vertAlign w:val="superscript"/>
        </w:rPr>
        <w:t>th</w:t>
      </w:r>
      <w:r w:rsidRPr="00EC1384">
        <w:t xml:space="preserve"> – 19</w:t>
      </w:r>
      <w:r w:rsidRPr="00DE7295">
        <w:rPr>
          <w:vertAlign w:val="superscript"/>
        </w:rPr>
        <w:t>th</w:t>
      </w:r>
      <w:r w:rsidR="00DE7295">
        <w:t xml:space="preserve"> April</w:t>
      </w:r>
      <w:r w:rsidR="005F6CF0">
        <w:t xml:space="preserve"> </w:t>
      </w:r>
      <w:r w:rsidRPr="00EC1384">
        <w:t>2024</w:t>
      </w:r>
    </w:p>
    <w:p w14:paraId="4CD74ECF" w14:textId="77777777" w:rsidR="00DE7295" w:rsidRDefault="00DE7295" w:rsidP="007500E3">
      <w:pPr>
        <w:pStyle w:val="3GPPHeader"/>
        <w:rPr>
          <w:sz w:val="22"/>
          <w:szCs w:val="22"/>
        </w:rPr>
      </w:pPr>
    </w:p>
    <w:p w14:paraId="63BD2370" w14:textId="555E8C8E" w:rsidR="007500E3" w:rsidRDefault="007500E3" w:rsidP="007500E3">
      <w:pPr>
        <w:pStyle w:val="3GPPHeader"/>
        <w:rPr>
          <w:sz w:val="22"/>
          <w:szCs w:val="22"/>
        </w:rPr>
      </w:pPr>
      <w:r w:rsidRPr="00CE0424">
        <w:rPr>
          <w:sz w:val="22"/>
          <w:szCs w:val="22"/>
        </w:rPr>
        <w:t>Agenda Item:</w:t>
      </w:r>
      <w:r w:rsidR="00DE7295">
        <w:rPr>
          <w:sz w:val="22"/>
          <w:szCs w:val="22"/>
        </w:rPr>
        <w:tab/>
      </w:r>
      <w:r w:rsidR="00287FDE">
        <w:rPr>
          <w:sz w:val="22"/>
          <w:szCs w:val="22"/>
        </w:rPr>
        <w:t>7.25.1.7</w:t>
      </w: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2DF54262" w:rsidR="00E90E49" w:rsidRPr="00CE0424" w:rsidRDefault="003D3C45" w:rsidP="00977D35">
      <w:pPr>
        <w:pStyle w:val="3GPPHeader"/>
        <w:ind w:left="1701" w:hanging="1701"/>
        <w:rPr>
          <w:sz w:val="22"/>
          <w:szCs w:val="22"/>
        </w:rPr>
      </w:pPr>
      <w:r>
        <w:rPr>
          <w:sz w:val="22"/>
          <w:szCs w:val="22"/>
        </w:rPr>
        <w:t>Title:</w:t>
      </w:r>
      <w:r w:rsidR="00E90E49" w:rsidRPr="00CE0424">
        <w:rPr>
          <w:sz w:val="22"/>
          <w:szCs w:val="22"/>
        </w:rPr>
        <w:tab/>
      </w:r>
      <w:r w:rsidR="008F5E07">
        <w:rPr>
          <w:sz w:val="22"/>
          <w:szCs w:val="22"/>
        </w:rPr>
        <w:t>R</w:t>
      </w:r>
      <w:r w:rsidR="00F71F05">
        <w:rPr>
          <w:sz w:val="22"/>
          <w:szCs w:val="22"/>
        </w:rPr>
        <w:t xml:space="preserve">emaining </w:t>
      </w:r>
      <w:r w:rsidR="00DE7295">
        <w:rPr>
          <w:sz w:val="22"/>
          <w:szCs w:val="22"/>
        </w:rPr>
        <w:t xml:space="preserve">issues </w:t>
      </w:r>
      <w:r w:rsidR="00F71F05">
        <w:rPr>
          <w:sz w:val="22"/>
          <w:szCs w:val="22"/>
        </w:rPr>
        <w:t xml:space="preserve">on </w:t>
      </w:r>
      <w:r w:rsidR="00CF3DD6">
        <w:rPr>
          <w:sz w:val="22"/>
          <w:szCs w:val="22"/>
        </w:rPr>
        <w:t>a</w:t>
      </w:r>
      <w:r w:rsidR="008F5E07">
        <w:rPr>
          <w:sz w:val="22"/>
          <w:szCs w:val="22"/>
        </w:rPr>
        <w:t>dvanced receivers</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08EF8D5A" w:rsidR="00C24345" w:rsidRDefault="00E90E49" w:rsidP="00A2052C">
      <w:pPr>
        <w:pStyle w:val="Heading1"/>
      </w:pPr>
      <w:r w:rsidRPr="00CE0424">
        <w:t>Introduction</w:t>
      </w:r>
      <w:r w:rsidR="005D4AEF">
        <w:t xml:space="preserve"> </w:t>
      </w:r>
    </w:p>
    <w:p w14:paraId="391D1C3E" w14:textId="08686760" w:rsidR="00CE78D6" w:rsidRPr="00CE78D6" w:rsidRDefault="007C6838" w:rsidP="00CE78D6">
      <w:pPr>
        <w:pStyle w:val="BodyText"/>
      </w:pPr>
      <w:r w:rsidRPr="00CE78D6">
        <w:t xml:space="preserve">RAN2 received the </w:t>
      </w:r>
      <w:r w:rsidR="00917104" w:rsidRPr="00CE78D6">
        <w:t xml:space="preserve">L1 parameters for advanced receivers </w:t>
      </w:r>
      <w:r w:rsidR="00606861" w:rsidRPr="00CE78D6">
        <w:t xml:space="preserve">and </w:t>
      </w:r>
      <w:r w:rsidR="0025027F" w:rsidRPr="00CE78D6">
        <w:t xml:space="preserve">implemented IE </w:t>
      </w:r>
      <w:proofErr w:type="spellStart"/>
      <w:r w:rsidR="0025027F" w:rsidRPr="00CE78D6">
        <w:t>AdvancedReceiver</w:t>
      </w:r>
      <w:proofErr w:type="spellEnd"/>
      <w:r w:rsidR="0025027F" w:rsidRPr="00CE78D6">
        <w:t xml:space="preserve">-MU-MIMO accordingly. </w:t>
      </w:r>
      <w:r w:rsidR="00C33C5F" w:rsidRPr="00CE78D6">
        <w:t xml:space="preserve">Further, </w:t>
      </w:r>
      <w:r w:rsidR="00917104" w:rsidRPr="00CE78D6">
        <w:t>RAN2 sen</w:t>
      </w:r>
      <w:r w:rsidR="00606861" w:rsidRPr="00CE78D6">
        <w:t>t</w:t>
      </w:r>
      <w:r w:rsidR="00917104" w:rsidRPr="00CE78D6">
        <w:t xml:space="preserve"> </w:t>
      </w:r>
      <w:r w:rsidR="00606861" w:rsidRPr="00CE78D6">
        <w:t xml:space="preserve">to </w:t>
      </w:r>
      <w:r w:rsidR="00917104" w:rsidRPr="00CE78D6">
        <w:t>RAN4</w:t>
      </w:r>
      <w:r w:rsidR="00606861" w:rsidRPr="00CE78D6">
        <w:t xml:space="preserve"> an LS</w:t>
      </w:r>
      <w:r w:rsidR="00917104" w:rsidRPr="00CE78D6">
        <w:t xml:space="preserve"> in R2-2313706 </w:t>
      </w:r>
      <w:r w:rsidR="006475F5" w:rsidRPr="00CE78D6">
        <w:t>where</w:t>
      </w:r>
      <w:r w:rsidR="00606861" w:rsidRPr="00CE78D6">
        <w:t xml:space="preserve"> </w:t>
      </w:r>
      <w:r w:rsidR="0037632D" w:rsidRPr="00CE78D6">
        <w:t>the following questions were asked</w:t>
      </w:r>
      <w:r w:rsidR="00C33C5F" w:rsidRPr="00CE78D6">
        <w:t>:</w:t>
      </w:r>
    </w:p>
    <w:p w14:paraId="392D973A" w14:textId="3BDF4099" w:rsidR="00CE78D6" w:rsidRDefault="00CE78D6" w:rsidP="0037632D">
      <w:pPr>
        <w:rPr>
          <w:lang w:eastAsia="en-US"/>
        </w:rPr>
      </w:pPr>
      <w:r>
        <w:rPr>
          <w:lang w:eastAsia="en-US"/>
        </w:rPr>
        <w:t>------------------------------------------------ R2-2313706 -------------------------------------------</w:t>
      </w:r>
    </w:p>
    <w:p w14:paraId="6A4365AF" w14:textId="77777777" w:rsidR="007C6838" w:rsidRPr="007712E0" w:rsidRDefault="007C6838" w:rsidP="00DD4E8A">
      <w:pPr>
        <w:spacing w:before="120" w:line="276" w:lineRule="auto"/>
        <w:ind w:left="567"/>
        <w:rPr>
          <w:rFonts w:cs="Arial"/>
          <w:b/>
          <w:color w:val="000000"/>
        </w:rPr>
      </w:pPr>
      <w:r w:rsidRPr="007712E0">
        <w:rPr>
          <w:rFonts w:cs="Arial"/>
          <w:b/>
          <w:color w:val="000000"/>
        </w:rPr>
        <w:t>1.</w:t>
      </w:r>
      <w:r w:rsidRPr="007712E0">
        <w:rPr>
          <w:rFonts w:cs="Arial"/>
          <w:b/>
          <w:color w:val="000000"/>
        </w:rPr>
        <w:tab/>
        <w:t>On granularity:</w:t>
      </w:r>
    </w:p>
    <w:p w14:paraId="36A0E023" w14:textId="77777777" w:rsidR="007C6838" w:rsidRPr="006D3CEF" w:rsidRDefault="007C6838" w:rsidP="00DD4E8A">
      <w:pPr>
        <w:spacing w:before="120" w:line="276" w:lineRule="auto"/>
        <w:ind w:left="567"/>
        <w:rPr>
          <w:rFonts w:cs="Arial"/>
          <w:color w:val="000000"/>
        </w:rPr>
      </w:pPr>
      <w:r w:rsidRPr="006D3CEF">
        <w:rPr>
          <w:rFonts w:cs="Arial"/>
          <w:color w:val="000000"/>
        </w:rPr>
        <w:t>Since the advanced receiver is for the improvement of PDSCH performance, RAN2 assume</w:t>
      </w:r>
      <w:r>
        <w:rPr>
          <w:rFonts w:cs="Arial" w:hint="eastAsia"/>
          <w:color w:val="000000"/>
        </w:rPr>
        <w:t>s</w:t>
      </w:r>
      <w:r w:rsidRPr="006D3CEF">
        <w:rPr>
          <w:rFonts w:cs="Arial"/>
          <w:color w:val="000000"/>
        </w:rPr>
        <w:t xml:space="preserve"> the granularity of </w:t>
      </w:r>
      <w:r>
        <w:rPr>
          <w:rFonts w:cs="Arial" w:hint="eastAsia"/>
          <w:color w:val="000000"/>
        </w:rPr>
        <w:t xml:space="preserve">these </w:t>
      </w:r>
      <w:r w:rsidRPr="006D3CEF">
        <w:rPr>
          <w:rFonts w:cs="Arial"/>
          <w:color w:val="000000"/>
        </w:rPr>
        <w:t xml:space="preserve">network RRC </w:t>
      </w:r>
      <w:proofErr w:type="spellStart"/>
      <w:r w:rsidRPr="006D3CEF">
        <w:rPr>
          <w:rFonts w:cs="Arial"/>
          <w:color w:val="000000"/>
        </w:rPr>
        <w:t>signalling</w:t>
      </w:r>
      <w:r>
        <w:rPr>
          <w:rFonts w:cs="Arial" w:hint="eastAsia"/>
          <w:color w:val="000000"/>
        </w:rPr>
        <w:t>s</w:t>
      </w:r>
      <w:proofErr w:type="spellEnd"/>
      <w:r w:rsidRPr="006D3CEF">
        <w:rPr>
          <w:rFonts w:cs="Arial"/>
          <w:color w:val="000000"/>
        </w:rPr>
        <w:t xml:space="preserve"> is per BWP as current </w:t>
      </w:r>
      <w:r>
        <w:rPr>
          <w:rFonts w:cs="Arial" w:hint="eastAsia"/>
          <w:color w:val="000000"/>
        </w:rPr>
        <w:t>PDSCH configuration</w:t>
      </w:r>
      <w:r w:rsidRPr="006D3CEF">
        <w:rPr>
          <w:rFonts w:cs="Arial"/>
          <w:color w:val="000000"/>
        </w:rPr>
        <w:t xml:space="preserve"> is </w:t>
      </w:r>
      <w:r>
        <w:rPr>
          <w:rFonts w:cs="Arial" w:hint="eastAsia"/>
          <w:color w:val="000000"/>
        </w:rPr>
        <w:t>provided</w:t>
      </w:r>
      <w:r w:rsidRPr="006D3CEF">
        <w:rPr>
          <w:rFonts w:cs="Arial"/>
          <w:color w:val="000000"/>
        </w:rPr>
        <w:t xml:space="preserve"> </w:t>
      </w:r>
      <w:r>
        <w:rPr>
          <w:rFonts w:cs="Arial" w:hint="eastAsia"/>
          <w:color w:val="000000"/>
        </w:rPr>
        <w:t>for each</w:t>
      </w:r>
      <w:r w:rsidRPr="006D3CEF">
        <w:rPr>
          <w:rFonts w:cs="Arial"/>
          <w:color w:val="000000"/>
        </w:rPr>
        <w:t xml:space="preserve"> BWP.</w:t>
      </w:r>
    </w:p>
    <w:p w14:paraId="54C37854" w14:textId="77777777" w:rsidR="007C6838" w:rsidRPr="007712E0" w:rsidRDefault="007C6838" w:rsidP="00DD4E8A">
      <w:pPr>
        <w:spacing w:before="120" w:line="276" w:lineRule="auto"/>
        <w:ind w:left="567"/>
        <w:rPr>
          <w:rFonts w:cs="Arial"/>
          <w:b/>
          <w:color w:val="000000"/>
        </w:rPr>
      </w:pPr>
      <w:r w:rsidRPr="007712E0">
        <w:rPr>
          <w:rFonts w:cs="Arial"/>
          <w:b/>
          <w:color w:val="000000"/>
        </w:rPr>
        <w:t>2.</w:t>
      </w:r>
      <w:r w:rsidRPr="007712E0">
        <w:rPr>
          <w:rFonts w:cs="Arial"/>
          <w:b/>
          <w:color w:val="000000"/>
        </w:rPr>
        <w:tab/>
        <w:t>On independency:</w:t>
      </w:r>
    </w:p>
    <w:p w14:paraId="69EC11A5" w14:textId="77777777" w:rsidR="007C6838" w:rsidRDefault="007C6838" w:rsidP="00DD4E8A">
      <w:pPr>
        <w:spacing w:before="120" w:line="276" w:lineRule="auto"/>
        <w:ind w:left="567"/>
        <w:rPr>
          <w:rFonts w:cs="Arial"/>
          <w:color w:val="000000"/>
        </w:rPr>
      </w:pPr>
      <w:r w:rsidRPr="006D3CEF">
        <w:rPr>
          <w:rFonts w:cs="Arial"/>
          <w:color w:val="000000"/>
        </w:rPr>
        <w:t>RAN2 assumes the RRC assistan</w:t>
      </w:r>
      <w:r>
        <w:rPr>
          <w:rFonts w:cs="Arial" w:hint="eastAsia"/>
          <w:color w:val="000000"/>
        </w:rPr>
        <w:t>t</w:t>
      </w:r>
      <w:r w:rsidRPr="006D3CEF">
        <w:rPr>
          <w:rFonts w:cs="Arial"/>
          <w:color w:val="000000"/>
        </w:rPr>
        <w:t xml:space="preserve"> </w:t>
      </w:r>
      <w:proofErr w:type="spellStart"/>
      <w:r w:rsidRPr="006D3CEF">
        <w:rPr>
          <w:rFonts w:cs="Arial"/>
          <w:color w:val="000000"/>
        </w:rPr>
        <w:t>signalling</w:t>
      </w:r>
      <w:proofErr w:type="spellEnd"/>
      <w:r>
        <w:rPr>
          <w:rFonts w:cs="Arial" w:hint="eastAsia"/>
          <w:color w:val="000000"/>
        </w:rPr>
        <w:t xml:space="preserve"> (for </w:t>
      </w:r>
      <w:r w:rsidRPr="00B050E7">
        <w:rPr>
          <w:rFonts w:cs="Arial"/>
        </w:rPr>
        <w:t>precoding and resource allocation</w:t>
      </w:r>
      <w:r>
        <w:rPr>
          <w:rFonts w:cs="Arial" w:hint="eastAsia"/>
        </w:rPr>
        <w:t xml:space="preserve">, </w:t>
      </w:r>
      <w:r w:rsidRPr="00B050E7">
        <w:rPr>
          <w:rFonts w:cs="Arial"/>
        </w:rPr>
        <w:t>time domain resource assignment for PDSCH symbols</w:t>
      </w:r>
      <w:r>
        <w:rPr>
          <w:rFonts w:cs="Arial" w:hint="eastAsia"/>
        </w:rPr>
        <w:t xml:space="preserve">, </w:t>
      </w:r>
      <w:r w:rsidRPr="008F33E8">
        <w:rPr>
          <w:rFonts w:cs="Arial"/>
        </w:rPr>
        <w:t>MCS table</w:t>
      </w:r>
      <w:r>
        <w:rPr>
          <w:rFonts w:cs="Arial" w:hint="eastAsia"/>
        </w:rPr>
        <w:t xml:space="preserve"> and </w:t>
      </w:r>
      <w:r w:rsidRPr="006D3CEF">
        <w:rPr>
          <w:rFonts w:cs="Arial"/>
          <w:color w:val="000000"/>
        </w:rPr>
        <w:t>DMRS power boosting configurations</w:t>
      </w:r>
      <w:r>
        <w:rPr>
          <w:rFonts w:cs="Arial" w:hint="eastAsia"/>
          <w:color w:val="000000"/>
        </w:rPr>
        <w:t>)</w:t>
      </w:r>
      <w:r w:rsidRPr="006D3CEF">
        <w:rPr>
          <w:rFonts w:cs="Arial"/>
          <w:color w:val="000000"/>
        </w:rPr>
        <w:t xml:space="preserve"> is independent to the RRC </w:t>
      </w:r>
      <w:proofErr w:type="spellStart"/>
      <w:r w:rsidRPr="006D3CEF">
        <w:rPr>
          <w:rFonts w:cs="Arial"/>
          <w:color w:val="000000"/>
        </w:rPr>
        <w:t>signalling</w:t>
      </w:r>
      <w:proofErr w:type="spellEnd"/>
      <w:r w:rsidRPr="006D3CEF">
        <w:rPr>
          <w:rFonts w:cs="Arial"/>
          <w:color w:val="000000"/>
        </w:rPr>
        <w:t xml:space="preserve"> of informing the UE the existence of MU-MIMO DCI</w:t>
      </w:r>
      <w:r>
        <w:rPr>
          <w:rFonts w:cs="Arial" w:hint="eastAsia"/>
          <w:color w:val="000000"/>
        </w:rPr>
        <w:t xml:space="preserve"> </w:t>
      </w:r>
      <w:proofErr w:type="spellStart"/>
      <w:r>
        <w:rPr>
          <w:rFonts w:cs="Arial" w:hint="eastAsia"/>
          <w:color w:val="000000"/>
        </w:rPr>
        <w:t>signalling</w:t>
      </w:r>
      <w:proofErr w:type="spellEnd"/>
      <w:r>
        <w:rPr>
          <w:rFonts w:cs="Arial" w:hint="eastAsia"/>
          <w:color w:val="000000"/>
        </w:rPr>
        <w:t xml:space="preserve">, which means they can be configured </w:t>
      </w:r>
      <w:r>
        <w:rPr>
          <w:rFonts w:cs="Arial"/>
          <w:color w:val="000000"/>
        </w:rPr>
        <w:t>separately</w:t>
      </w:r>
      <w:r w:rsidRPr="006D3CEF">
        <w:rPr>
          <w:rFonts w:cs="Arial"/>
          <w:color w:val="000000"/>
        </w:rPr>
        <w:t xml:space="preserve">. </w:t>
      </w:r>
      <w:r>
        <w:rPr>
          <w:rFonts w:cs="Arial" w:hint="eastAsia"/>
          <w:color w:val="000000"/>
        </w:rPr>
        <w:t xml:space="preserve">RAN2 also assumes all these RRC assistant </w:t>
      </w:r>
      <w:proofErr w:type="spellStart"/>
      <w:r>
        <w:rPr>
          <w:rFonts w:cs="Arial" w:hint="eastAsia"/>
          <w:color w:val="000000"/>
        </w:rPr>
        <w:t>signallings</w:t>
      </w:r>
      <w:proofErr w:type="spellEnd"/>
      <w:r>
        <w:rPr>
          <w:rFonts w:cs="Arial" w:hint="eastAsia"/>
          <w:color w:val="000000"/>
        </w:rPr>
        <w:t xml:space="preserve"> are for advanced receiver </w:t>
      </w:r>
      <w:r w:rsidRPr="00182BF5">
        <w:rPr>
          <w:rFonts w:cs="Arial"/>
          <w:color w:val="000000"/>
        </w:rPr>
        <w:t>and assumes this DCI configuration is only applicable for the advanced receiver for now</w:t>
      </w:r>
      <w:r>
        <w:rPr>
          <w:rFonts w:cs="Arial" w:hint="eastAsia"/>
          <w:color w:val="000000"/>
        </w:rPr>
        <w:t>, so they can be grouped together within the same IE.</w:t>
      </w:r>
    </w:p>
    <w:p w14:paraId="206DCCB2" w14:textId="77777777" w:rsidR="007C6838" w:rsidRPr="007712E0" w:rsidRDefault="007C6838" w:rsidP="00DD4E8A">
      <w:pPr>
        <w:spacing w:before="120" w:line="276" w:lineRule="auto"/>
        <w:ind w:left="567"/>
        <w:rPr>
          <w:rFonts w:cs="Arial"/>
          <w:b/>
          <w:color w:val="000000"/>
        </w:rPr>
      </w:pPr>
      <w:r>
        <w:rPr>
          <w:rFonts w:cs="Arial" w:hint="eastAsia"/>
          <w:b/>
          <w:color w:val="000000"/>
        </w:rPr>
        <w:t>3</w:t>
      </w:r>
      <w:r w:rsidRPr="007712E0">
        <w:rPr>
          <w:rFonts w:cs="Arial"/>
          <w:b/>
          <w:color w:val="000000"/>
        </w:rPr>
        <w:t>.</w:t>
      </w:r>
      <w:r w:rsidRPr="007712E0">
        <w:rPr>
          <w:rFonts w:cs="Arial"/>
          <w:b/>
          <w:color w:val="000000"/>
        </w:rPr>
        <w:tab/>
        <w:t xml:space="preserve">On </w:t>
      </w:r>
      <w:r>
        <w:rPr>
          <w:rFonts w:cs="Arial" w:hint="eastAsia"/>
          <w:b/>
          <w:color w:val="000000"/>
        </w:rPr>
        <w:t xml:space="preserve">how to interpret </w:t>
      </w:r>
      <w:r>
        <w:rPr>
          <w:rFonts w:cs="Arial"/>
          <w:b/>
          <w:color w:val="000000"/>
        </w:rPr>
        <w:t>“</w:t>
      </w:r>
      <w:r>
        <w:rPr>
          <w:rFonts w:cs="Arial" w:hint="eastAsia"/>
          <w:b/>
          <w:color w:val="000000"/>
        </w:rPr>
        <w:t>whether the target UE can assume the scheduling information of co-scheduled UEs is the same as the target UE</w:t>
      </w:r>
      <w:r>
        <w:rPr>
          <w:rFonts w:cs="Arial"/>
          <w:b/>
          <w:color w:val="000000"/>
        </w:rPr>
        <w:t>”</w:t>
      </w:r>
      <w:r w:rsidRPr="007712E0">
        <w:rPr>
          <w:rFonts w:cs="Arial"/>
          <w:b/>
          <w:color w:val="000000"/>
        </w:rPr>
        <w:t>:</w:t>
      </w:r>
    </w:p>
    <w:p w14:paraId="2F5295C4" w14:textId="77777777" w:rsidR="007C6838" w:rsidRDefault="007C6838" w:rsidP="00DD4E8A">
      <w:pPr>
        <w:spacing w:before="120" w:line="276" w:lineRule="auto"/>
        <w:ind w:left="567"/>
        <w:rPr>
          <w:rFonts w:cs="Arial"/>
          <w:color w:val="000000"/>
        </w:rPr>
      </w:pPr>
      <w:r>
        <w:rPr>
          <w:rFonts w:cs="Arial"/>
          <w:color w:val="000000"/>
        </w:rPr>
        <w:t xml:space="preserve">RAN2 assumes </w:t>
      </w:r>
      <w:r>
        <w:rPr>
          <w:rFonts w:cs="Arial" w:hint="eastAsia"/>
          <w:color w:val="000000"/>
        </w:rPr>
        <w:t xml:space="preserve">RAN4 intends for the network </w:t>
      </w:r>
      <w:r w:rsidRPr="00F64F96">
        <w:rPr>
          <w:rFonts w:cs="Arial"/>
          <w:color w:val="000000"/>
        </w:rPr>
        <w:t>to explicitly signal to the UE</w:t>
      </w:r>
      <w:r>
        <w:rPr>
          <w:rFonts w:cs="Arial" w:hint="eastAsia"/>
          <w:color w:val="000000"/>
        </w:rPr>
        <w:t xml:space="preserve"> both cases, i.e., </w:t>
      </w:r>
      <w:r w:rsidRPr="00AB4DE4">
        <w:rPr>
          <w:rFonts w:cs="Arial"/>
          <w:color w:val="000000"/>
        </w:rPr>
        <w:t>"the UE can assume"</w:t>
      </w:r>
      <w:r>
        <w:rPr>
          <w:rFonts w:cs="Arial" w:hint="eastAsia"/>
          <w:color w:val="000000"/>
        </w:rPr>
        <w:t xml:space="preserve"> and </w:t>
      </w:r>
      <w:r w:rsidRPr="00AB4DE4">
        <w:rPr>
          <w:rFonts w:cs="Arial"/>
          <w:color w:val="000000"/>
        </w:rPr>
        <w:t>"the UE cannot assume"</w:t>
      </w:r>
      <w:r>
        <w:rPr>
          <w:rFonts w:cs="Arial" w:hint="eastAsia"/>
          <w:color w:val="000000"/>
        </w:rPr>
        <w:t>, rather than that it</w:t>
      </w:r>
      <w:r>
        <w:rPr>
          <w:rFonts w:cs="Arial"/>
          <w:color w:val="000000"/>
        </w:rPr>
        <w:t>’</w:t>
      </w:r>
      <w:r>
        <w:rPr>
          <w:rFonts w:cs="Arial" w:hint="eastAsia"/>
          <w:color w:val="000000"/>
        </w:rPr>
        <w:t xml:space="preserve">s </w:t>
      </w:r>
      <w:r w:rsidRPr="009F0391">
        <w:rPr>
          <w:rFonts w:cs="Arial"/>
          <w:color w:val="000000"/>
        </w:rPr>
        <w:t xml:space="preserve">only </w:t>
      </w:r>
      <w:proofErr w:type="spellStart"/>
      <w:r w:rsidRPr="009F0391">
        <w:rPr>
          <w:rFonts w:cs="Arial"/>
          <w:color w:val="000000"/>
        </w:rPr>
        <w:t>signalled</w:t>
      </w:r>
      <w:proofErr w:type="spellEnd"/>
      <w:r w:rsidRPr="009F0391">
        <w:rPr>
          <w:rFonts w:cs="Arial"/>
          <w:color w:val="000000"/>
        </w:rPr>
        <w:t xml:space="preserve"> by the network for the case when "the UE can assume"</w:t>
      </w:r>
      <w:r>
        <w:rPr>
          <w:rFonts w:cs="Arial" w:hint="eastAsia"/>
          <w:color w:val="000000"/>
        </w:rPr>
        <w:t>.</w:t>
      </w:r>
    </w:p>
    <w:p w14:paraId="0E485686" w14:textId="77777777" w:rsidR="007C6838" w:rsidRPr="006D3CEF" w:rsidRDefault="007C6838" w:rsidP="00DD4E8A">
      <w:pPr>
        <w:spacing w:before="120" w:line="276" w:lineRule="auto"/>
        <w:ind w:left="567"/>
        <w:rPr>
          <w:rFonts w:cs="Arial"/>
          <w:color w:val="000000"/>
        </w:rPr>
      </w:pPr>
      <w:r w:rsidRPr="00C33C5F">
        <w:rPr>
          <w:rFonts w:cs="Arial" w:hint="eastAsia"/>
          <w:b/>
          <w:color w:val="000000"/>
          <w:highlight w:val="cyan"/>
          <w:u w:val="single"/>
        </w:rPr>
        <w:t>Question 1</w:t>
      </w:r>
      <w:r w:rsidRPr="00C33C5F">
        <w:rPr>
          <w:rFonts w:cs="Arial" w:hint="eastAsia"/>
          <w:color w:val="000000"/>
          <w:highlight w:val="cyan"/>
        </w:rPr>
        <w:t>: RAN2 would like to</w:t>
      </w:r>
      <w:r w:rsidRPr="00C33C5F">
        <w:rPr>
          <w:rFonts w:cs="Arial"/>
          <w:color w:val="000000"/>
          <w:highlight w:val="cyan"/>
        </w:rPr>
        <w:t xml:space="preserve"> check with RAN4 whether </w:t>
      </w:r>
      <w:r w:rsidRPr="00C33C5F">
        <w:rPr>
          <w:rFonts w:cs="Arial" w:hint="eastAsia"/>
          <w:color w:val="000000"/>
          <w:highlight w:val="cyan"/>
        </w:rPr>
        <w:t>the assumptions above (from 1 to 3) are</w:t>
      </w:r>
      <w:r w:rsidRPr="00C33C5F">
        <w:rPr>
          <w:rFonts w:cs="Arial"/>
          <w:color w:val="000000"/>
          <w:highlight w:val="cyan"/>
        </w:rPr>
        <w:t xml:space="preserve"> feasible.</w:t>
      </w:r>
    </w:p>
    <w:p w14:paraId="082C0FC0" w14:textId="77777777" w:rsidR="007C6838" w:rsidRPr="007712E0" w:rsidRDefault="007C6838" w:rsidP="00DD4E8A">
      <w:pPr>
        <w:spacing w:before="120" w:line="276" w:lineRule="auto"/>
        <w:ind w:left="567"/>
        <w:rPr>
          <w:rFonts w:cs="Arial"/>
          <w:b/>
          <w:color w:val="000000"/>
        </w:rPr>
      </w:pPr>
      <w:r>
        <w:rPr>
          <w:rFonts w:cs="Arial" w:hint="eastAsia"/>
          <w:b/>
          <w:color w:val="000000"/>
        </w:rPr>
        <w:t>4</w:t>
      </w:r>
      <w:r w:rsidRPr="007712E0">
        <w:rPr>
          <w:rFonts w:cs="Arial"/>
          <w:b/>
          <w:color w:val="000000"/>
        </w:rPr>
        <w:t>.</w:t>
      </w:r>
      <w:r w:rsidRPr="007712E0">
        <w:rPr>
          <w:rFonts w:cs="Arial"/>
          <w:b/>
          <w:color w:val="000000"/>
        </w:rPr>
        <w:tab/>
        <w:t>On DMRS power boosting configurations:</w:t>
      </w:r>
    </w:p>
    <w:p w14:paraId="1D64EDA7" w14:textId="77777777" w:rsidR="007C6838" w:rsidRDefault="007C6838" w:rsidP="00DD4E8A">
      <w:pPr>
        <w:spacing w:before="120" w:line="276" w:lineRule="auto"/>
        <w:ind w:left="567"/>
        <w:rPr>
          <w:rFonts w:cs="Arial"/>
          <w:color w:val="000000"/>
        </w:rPr>
      </w:pPr>
      <w:r>
        <w:rPr>
          <w:rFonts w:cs="Arial" w:hint="eastAsia"/>
          <w:color w:val="000000"/>
        </w:rPr>
        <w:t>The</w:t>
      </w:r>
      <w:r w:rsidRPr="006D3CEF">
        <w:rPr>
          <w:rFonts w:cs="Arial"/>
          <w:color w:val="000000"/>
        </w:rPr>
        <w:t xml:space="preserve"> DMR</w:t>
      </w:r>
      <w:r>
        <w:rPr>
          <w:rFonts w:cs="Arial"/>
          <w:color w:val="000000"/>
        </w:rPr>
        <w:t>S power boosting information</w:t>
      </w:r>
      <w:r>
        <w:rPr>
          <w:rFonts w:cs="Arial" w:hint="eastAsia"/>
          <w:color w:val="000000"/>
        </w:rPr>
        <w:t xml:space="preserve"> is indicated to UE in agreed CR (i.e., following RAN4 LS </w:t>
      </w:r>
      <w:r w:rsidRPr="00535E05">
        <w:rPr>
          <w:rFonts w:cs="Arial"/>
          <w:color w:val="000000"/>
        </w:rPr>
        <w:t>R4-2316980</w:t>
      </w:r>
      <w:r>
        <w:rPr>
          <w:rFonts w:cs="Arial" w:hint="eastAsia"/>
          <w:color w:val="000000"/>
        </w:rPr>
        <w:t>), despite the following RAN1 agreement: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C6838" w:rsidRPr="00696809" w14:paraId="10D07AA2" w14:textId="77777777" w:rsidTr="00DD4E8A">
        <w:tc>
          <w:tcPr>
            <w:tcW w:w="10081" w:type="dxa"/>
            <w:shd w:val="clear" w:color="auto" w:fill="auto"/>
          </w:tcPr>
          <w:p w14:paraId="43FDDC49" w14:textId="77777777" w:rsidR="007C6838" w:rsidRPr="00696809" w:rsidRDefault="007C6838" w:rsidP="0005061C">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7CF8B455" w14:textId="77777777" w:rsidR="007C6838" w:rsidRPr="00696809" w:rsidRDefault="007C6838" w:rsidP="0005061C">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6C2B1C95" w14:textId="77777777" w:rsidR="007C6838" w:rsidRPr="00696809" w:rsidRDefault="007C6838" w:rsidP="0005061C">
            <w:pPr>
              <w:rPr>
                <w:rFonts w:ascii="Times" w:hAnsi="Times" w:cs="Times"/>
                <w:u w:val="single"/>
                <w:lang w:eastAsia="x-none"/>
              </w:rPr>
            </w:pPr>
            <w:r w:rsidRPr="00696809">
              <w:rPr>
                <w:rFonts w:ascii="Times" w:hAnsi="Times" w:cs="Times"/>
                <w:u w:val="single"/>
                <w:lang w:eastAsia="x-none"/>
              </w:rPr>
              <w:t>Conclusion</w:t>
            </w:r>
          </w:p>
          <w:p w14:paraId="4CF47C23" w14:textId="77777777" w:rsidR="007C6838" w:rsidRPr="00696809" w:rsidRDefault="007C6838" w:rsidP="0005061C">
            <w:pPr>
              <w:spacing w:before="120" w:line="276" w:lineRule="auto"/>
              <w:rPr>
                <w:rFonts w:cs="Arial"/>
                <w:color w:val="000000"/>
              </w:rPr>
            </w:pPr>
            <w:r w:rsidRPr="00696809">
              <w:rPr>
                <w:rFonts w:cs="Arial"/>
                <w:color w:val="000000"/>
              </w:rPr>
              <w:lastRenderedPageBreak/>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8816"/>
            </w:tblGrid>
            <w:tr w:rsidR="007C6838" w:rsidRPr="000D4208" w14:paraId="0D92C69C" w14:textId="77777777" w:rsidTr="0005061C">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A4B15DE" w14:textId="77777777" w:rsidR="007C6838" w:rsidRPr="000D4208" w:rsidRDefault="007C6838" w:rsidP="0005061C">
                  <w:pPr>
                    <w:spacing w:before="120" w:line="276" w:lineRule="auto"/>
                    <w:rPr>
                      <w:rFonts w:cs="Arial"/>
                      <w:color w:val="000000"/>
                    </w:rPr>
                  </w:pPr>
                  <w:r w:rsidRPr="000D4208">
                    <w:rPr>
                      <w:rFonts w:cs="Arial"/>
                      <w:color w:val="000000"/>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52DA03CC" w14:textId="77777777" w:rsidR="007C6838" w:rsidRPr="00696809" w:rsidRDefault="007C6838" w:rsidP="0005061C">
            <w:pPr>
              <w:spacing w:before="120" w:line="276" w:lineRule="auto"/>
              <w:rPr>
                <w:rFonts w:cs="Arial"/>
                <w:color w:val="000000"/>
              </w:rPr>
            </w:pPr>
          </w:p>
        </w:tc>
      </w:tr>
    </w:tbl>
    <w:p w14:paraId="1BFDDACE" w14:textId="77777777" w:rsidR="007C6838" w:rsidRDefault="007C6838" w:rsidP="00DD4E8A">
      <w:pPr>
        <w:spacing w:before="120" w:line="276" w:lineRule="auto"/>
        <w:ind w:left="567"/>
        <w:rPr>
          <w:rFonts w:cs="Arial"/>
          <w:color w:val="000000"/>
        </w:rPr>
      </w:pPr>
      <w:r w:rsidRPr="00C33C5F">
        <w:rPr>
          <w:rFonts w:cs="Arial" w:hint="eastAsia"/>
          <w:b/>
          <w:color w:val="000000"/>
          <w:highlight w:val="cyan"/>
          <w:u w:val="single"/>
        </w:rPr>
        <w:lastRenderedPageBreak/>
        <w:t>Question 2</w:t>
      </w:r>
      <w:r w:rsidRPr="00C33C5F">
        <w:rPr>
          <w:rFonts w:cs="Arial" w:hint="eastAsia"/>
          <w:color w:val="000000"/>
          <w:highlight w:val="cyan"/>
        </w:rPr>
        <w:t xml:space="preserve">: But </w:t>
      </w:r>
      <w:r w:rsidRPr="00C33C5F">
        <w:rPr>
          <w:rFonts w:cs="Arial"/>
          <w:color w:val="000000"/>
          <w:highlight w:val="cyan"/>
        </w:rPr>
        <w:t>RAN2 would like to check with RAN4 whether the DMRS power boosting information</w:t>
      </w:r>
      <w:r w:rsidRPr="00C33C5F">
        <w:rPr>
          <w:rFonts w:cs="Arial" w:hint="eastAsia"/>
          <w:color w:val="000000"/>
          <w:highlight w:val="cyan"/>
        </w:rPr>
        <w:t xml:space="preserve"> for advanced receiver</w:t>
      </w:r>
      <w:r w:rsidRPr="00C33C5F">
        <w:rPr>
          <w:rFonts w:cs="Arial"/>
          <w:color w:val="000000"/>
          <w:highlight w:val="cyan"/>
        </w:rPr>
        <w:t xml:space="preserve"> is still needed</w:t>
      </w:r>
      <w:r w:rsidRPr="00C33C5F">
        <w:rPr>
          <w:rFonts w:cs="Arial" w:hint="eastAsia"/>
          <w:color w:val="000000"/>
          <w:highlight w:val="cyan"/>
        </w:rPr>
        <w:t>.</w:t>
      </w:r>
    </w:p>
    <w:p w14:paraId="3E7C9E17" w14:textId="395D1206" w:rsidR="00CE78D6" w:rsidRPr="00CE78D6" w:rsidRDefault="00CE78D6" w:rsidP="00CE78D6">
      <w:pPr>
        <w:rPr>
          <w:lang w:eastAsia="en-US"/>
        </w:rPr>
      </w:pPr>
      <w:r>
        <w:rPr>
          <w:lang w:eastAsia="en-US"/>
        </w:rPr>
        <w:t>----------------------------------------------------------------------------------------------------------------------</w:t>
      </w:r>
    </w:p>
    <w:p w14:paraId="486A536A" w14:textId="68A61C98" w:rsidR="007C6838" w:rsidRDefault="00F14CD8" w:rsidP="00CE78D6">
      <w:pPr>
        <w:pStyle w:val="BodyText"/>
        <w:rPr>
          <w:lang w:eastAsia="en-US"/>
        </w:rPr>
      </w:pPr>
      <w:r>
        <w:rPr>
          <w:lang w:eastAsia="en-US"/>
        </w:rPr>
        <w:t xml:space="preserve">In this contribution we will address the reply received by RAN4 and how to modify the RRC specification according to the answers </w:t>
      </w:r>
      <w:r w:rsidR="006475F5">
        <w:rPr>
          <w:lang w:eastAsia="en-US"/>
        </w:rPr>
        <w:t xml:space="preserve">stated in the RAN4 </w:t>
      </w:r>
      <w:proofErr w:type="gramStart"/>
      <w:r w:rsidR="006475F5">
        <w:rPr>
          <w:lang w:eastAsia="en-US"/>
        </w:rPr>
        <w:t>reply</w:t>
      </w:r>
      <w:proofErr w:type="gramEnd"/>
      <w:r w:rsidR="006475F5">
        <w:rPr>
          <w:lang w:eastAsia="en-US"/>
        </w:rPr>
        <w:t xml:space="preserve"> LS.</w:t>
      </w:r>
    </w:p>
    <w:p w14:paraId="7FABCAFB" w14:textId="467EBBBC" w:rsidR="002B2B85" w:rsidRPr="00152251" w:rsidRDefault="00152251" w:rsidP="001B509E">
      <w:pPr>
        <w:pStyle w:val="Heading1"/>
      </w:pPr>
      <w:bookmarkStart w:id="0" w:name="OLE_LINK5"/>
      <w:r>
        <w:t>Discussion</w:t>
      </w:r>
    </w:p>
    <w:p w14:paraId="5F4E7B32" w14:textId="58CFB8B9" w:rsidR="002B2B85" w:rsidRDefault="00674E42" w:rsidP="004D74CD">
      <w:pPr>
        <w:pStyle w:val="BodyText"/>
        <w:rPr>
          <w:lang w:eastAsia="en-US"/>
        </w:rPr>
      </w:pPr>
      <w:r>
        <w:rPr>
          <w:lang w:eastAsia="en-US"/>
        </w:rPr>
        <w:t xml:space="preserve">According to the reply LS received by RAN4 in </w:t>
      </w:r>
      <w:r w:rsidR="00612529" w:rsidRPr="00612529">
        <w:rPr>
          <w:lang w:eastAsia="en-US"/>
        </w:rPr>
        <w:t>R4-2403086</w:t>
      </w:r>
      <w:r w:rsidR="00612529">
        <w:rPr>
          <w:lang w:eastAsia="en-US"/>
        </w:rPr>
        <w:t xml:space="preserve">, </w:t>
      </w:r>
      <w:r w:rsidR="005E691C">
        <w:rPr>
          <w:lang w:eastAsia="en-US"/>
        </w:rPr>
        <w:t xml:space="preserve">regarding the </w:t>
      </w:r>
      <w:r w:rsidR="005E691C" w:rsidRPr="001D1BAE">
        <w:rPr>
          <w:b/>
          <w:bCs/>
          <w:lang w:eastAsia="en-US"/>
        </w:rPr>
        <w:t>first question</w:t>
      </w:r>
      <w:r w:rsidR="005E691C">
        <w:rPr>
          <w:lang w:eastAsia="en-US"/>
        </w:rPr>
        <w:t xml:space="preserve"> </w:t>
      </w:r>
      <w:r w:rsidR="00612529">
        <w:rPr>
          <w:lang w:eastAsia="en-US"/>
        </w:rPr>
        <w:t>RAN4 basically confirms that the set of assumption from RAN2 are feasible</w:t>
      </w:r>
      <w:r w:rsidR="005E691C">
        <w:rPr>
          <w:lang w:eastAsia="en-US"/>
        </w:rPr>
        <w:t>:</w:t>
      </w:r>
    </w:p>
    <w:p w14:paraId="761E36BE" w14:textId="2DBE4770" w:rsidR="00D65450" w:rsidRPr="00D65450" w:rsidRDefault="00D65450" w:rsidP="002B2B85">
      <w:pPr>
        <w:pStyle w:val="ListParagraph"/>
        <w:numPr>
          <w:ilvl w:val="0"/>
          <w:numId w:val="42"/>
        </w:numPr>
        <w:overflowPunct/>
        <w:autoSpaceDE/>
        <w:autoSpaceDN/>
        <w:adjustRightInd/>
        <w:spacing w:after="0" w:line="280" w:lineRule="atLeast"/>
        <w:contextualSpacing w:val="0"/>
        <w:jc w:val="left"/>
        <w:textAlignment w:val="auto"/>
        <w:rPr>
          <w:rFonts w:eastAsia="Malgun Gothic"/>
        </w:rPr>
      </w:pPr>
      <w:r>
        <w:rPr>
          <w:rFonts w:eastAsiaTheme="minorEastAsia" w:hint="eastAsia"/>
        </w:rPr>
        <w:t>R</w:t>
      </w:r>
      <w:r>
        <w:rPr>
          <w:rFonts w:eastAsiaTheme="minorEastAsia"/>
        </w:rPr>
        <w:t xml:space="preserve">AN4 answer: RAN4 confirms the feasibility of the 3 RAN2 assumptions listed in </w:t>
      </w:r>
      <w:r w:rsidRPr="00E65622">
        <w:rPr>
          <w:rFonts w:eastAsiaTheme="minorEastAsia"/>
        </w:rPr>
        <w:t>R2-2313706</w:t>
      </w:r>
      <w:r>
        <w:rPr>
          <w:rFonts w:eastAsiaTheme="minorEastAsia"/>
        </w:rPr>
        <w:t>.</w:t>
      </w:r>
    </w:p>
    <w:p w14:paraId="3649422B" w14:textId="77777777" w:rsidR="00D65450" w:rsidRPr="00D65450" w:rsidRDefault="00D65450" w:rsidP="00D65450">
      <w:pPr>
        <w:overflowPunct/>
        <w:autoSpaceDE/>
        <w:autoSpaceDN/>
        <w:adjustRightInd/>
        <w:spacing w:after="0" w:line="280" w:lineRule="atLeast"/>
        <w:jc w:val="left"/>
        <w:textAlignment w:val="auto"/>
        <w:rPr>
          <w:rFonts w:eastAsia="Malgun Gothic"/>
        </w:rPr>
      </w:pPr>
    </w:p>
    <w:p w14:paraId="7C9E6B8A" w14:textId="3A277E3E" w:rsidR="001D1BAE" w:rsidRDefault="004D74CD" w:rsidP="004D74CD">
      <w:pPr>
        <w:pStyle w:val="BodyText"/>
      </w:pPr>
      <w:r w:rsidRPr="004D74CD">
        <w:t>According to t</w:t>
      </w:r>
      <w:r w:rsidR="001D1BAE" w:rsidRPr="004D74CD">
        <w:t xml:space="preserve">he current implementation of IE </w:t>
      </w:r>
      <w:proofErr w:type="spellStart"/>
      <w:r w:rsidR="001D1BAE" w:rsidRPr="004D74CD">
        <w:t>AdvancedReceiver</w:t>
      </w:r>
      <w:proofErr w:type="spellEnd"/>
      <w:r w:rsidR="001D1BAE" w:rsidRPr="004D74CD">
        <w:t xml:space="preserve">-MU-MIMO in TS 38.331 </w:t>
      </w:r>
      <w:r w:rsidRPr="004D74CD">
        <w:t>we have the following</w:t>
      </w:r>
      <w:r w:rsidR="001D1BAE" w:rsidRPr="004D74CD">
        <w:t>:</w:t>
      </w:r>
    </w:p>
    <w:p w14:paraId="31C80805" w14:textId="717E5C8A" w:rsidR="004D74CD" w:rsidRPr="0095250E" w:rsidRDefault="004D74CD" w:rsidP="004D74CD">
      <w:pPr>
        <w:pStyle w:val="BodyText"/>
      </w:pPr>
      <w:r>
        <w:t>---------------------------------------------------- TS 38.331 ----------------------------------------------------------</w:t>
      </w:r>
    </w:p>
    <w:p w14:paraId="64907BF3" w14:textId="77777777" w:rsidR="001D1BAE" w:rsidRPr="005461A4" w:rsidRDefault="001D1BAE" w:rsidP="004D74CD">
      <w:pPr>
        <w:keepNext/>
        <w:keepLines/>
        <w:spacing w:before="120" w:after="180"/>
        <w:jc w:val="left"/>
        <w:outlineLvl w:val="3"/>
        <w:rPr>
          <w:rFonts w:eastAsia="Times New Roman"/>
          <w:sz w:val="24"/>
          <w:lang w:val="en-GB" w:eastAsia="ja-JP"/>
        </w:rPr>
      </w:pPr>
      <w:bookmarkStart w:id="1" w:name="_Toc156130295"/>
      <w:r w:rsidRPr="005461A4">
        <w:rPr>
          <w:rFonts w:eastAsia="Times New Roman"/>
          <w:sz w:val="24"/>
          <w:lang w:val="en-GB" w:eastAsia="ja-JP"/>
        </w:rPr>
        <w:t>–</w:t>
      </w:r>
      <w:r w:rsidRPr="005461A4">
        <w:rPr>
          <w:rFonts w:eastAsia="Times New Roman"/>
          <w:sz w:val="24"/>
          <w:lang w:val="en-GB" w:eastAsia="ja-JP"/>
        </w:rPr>
        <w:tab/>
      </w:r>
      <w:proofErr w:type="spellStart"/>
      <w:r w:rsidRPr="005461A4">
        <w:rPr>
          <w:rFonts w:eastAsia="Times New Roman"/>
          <w:i/>
          <w:iCs/>
          <w:sz w:val="24"/>
          <w:lang w:val="en-GB" w:eastAsia="ja-JP"/>
        </w:rPr>
        <w:t>AdvancedReceiver</w:t>
      </w:r>
      <w:proofErr w:type="spellEnd"/>
      <w:r w:rsidRPr="005461A4">
        <w:rPr>
          <w:rFonts w:eastAsia="Times New Roman"/>
          <w:i/>
          <w:iCs/>
          <w:sz w:val="24"/>
          <w:lang w:val="en-GB" w:eastAsia="ja-JP"/>
        </w:rPr>
        <w:t>-MU-MIMO</w:t>
      </w:r>
      <w:bookmarkEnd w:id="1"/>
    </w:p>
    <w:p w14:paraId="15F00BFF" w14:textId="77777777" w:rsidR="001D1BAE" w:rsidRPr="005461A4" w:rsidRDefault="001D1BAE" w:rsidP="001D1BAE">
      <w:pPr>
        <w:spacing w:after="180"/>
        <w:jc w:val="left"/>
        <w:rPr>
          <w:rFonts w:ascii="Times New Roman" w:eastAsia="Times New Roman" w:hAnsi="Times New Roman"/>
          <w:lang w:val="en-GB" w:eastAsia="ja-JP"/>
        </w:rPr>
      </w:pPr>
      <w:r w:rsidRPr="005461A4">
        <w:rPr>
          <w:rFonts w:ascii="Times New Roman" w:eastAsia="Times New Roman" w:hAnsi="Times New Roman"/>
          <w:lang w:val="en-GB" w:eastAsia="ja-JP"/>
        </w:rPr>
        <w:t xml:space="preserve">The IE </w:t>
      </w:r>
      <w:proofErr w:type="spellStart"/>
      <w:r w:rsidRPr="005461A4">
        <w:rPr>
          <w:rFonts w:ascii="Times New Roman" w:eastAsia="Times New Roman" w:hAnsi="Times New Roman"/>
          <w:i/>
          <w:lang w:val="en-GB" w:eastAsia="ja-JP"/>
        </w:rPr>
        <w:t>AdvancedReceiver</w:t>
      </w:r>
      <w:proofErr w:type="spellEnd"/>
      <w:r w:rsidRPr="005461A4">
        <w:rPr>
          <w:rFonts w:ascii="Times New Roman" w:eastAsia="Times New Roman" w:hAnsi="Times New Roman"/>
          <w:i/>
          <w:lang w:val="en-GB" w:eastAsia="ja-JP"/>
        </w:rPr>
        <w:t>-MU-MIMO</w:t>
      </w:r>
      <w:r w:rsidRPr="005461A4">
        <w:rPr>
          <w:rFonts w:ascii="Times New Roman" w:eastAsia="Times New Roman" w:hAnsi="Times New Roman"/>
          <w:lang w:val="en-GB" w:eastAsia="ja-JP"/>
        </w:rPr>
        <w:t xml:space="preserve"> is used to provide a set of assistance information </w:t>
      </w:r>
      <w:r w:rsidRPr="005461A4">
        <w:rPr>
          <w:rFonts w:ascii="Times New Roman" w:eastAsia="Times New Roman" w:hAnsi="Times New Roman"/>
          <w:lang w:val="en-GB"/>
        </w:rPr>
        <w:t xml:space="preserve">for </w:t>
      </w:r>
      <w:r w:rsidRPr="005461A4">
        <w:rPr>
          <w:rFonts w:ascii="Times New Roman" w:eastAsia="Times New Roman" w:hAnsi="Times New Roman"/>
          <w:lang w:val="en-GB" w:eastAsia="ja-JP"/>
        </w:rPr>
        <w:t>R-ML (reduced complexity ML) receivers with enhanced inter-user interference suppression for MU-MIMO transmissions</w:t>
      </w:r>
      <w:r w:rsidRPr="005461A4">
        <w:rPr>
          <w:rFonts w:ascii="Times New Roman" w:eastAsia="Times New Roman" w:hAnsi="Times New Roman"/>
          <w:lang w:val="en-GB"/>
        </w:rPr>
        <w:t>.</w:t>
      </w:r>
    </w:p>
    <w:p w14:paraId="3508ECA3" w14:textId="77777777" w:rsidR="001D1BAE" w:rsidRPr="005461A4" w:rsidRDefault="001D1BAE" w:rsidP="001D1BAE">
      <w:pPr>
        <w:keepNext/>
        <w:keepLines/>
        <w:spacing w:before="60" w:after="180"/>
        <w:jc w:val="center"/>
        <w:rPr>
          <w:rFonts w:eastAsia="Times New Roman"/>
          <w:b/>
          <w:lang w:val="en-GB" w:eastAsia="ja-JP"/>
        </w:rPr>
      </w:pPr>
      <w:proofErr w:type="spellStart"/>
      <w:r w:rsidRPr="005461A4">
        <w:rPr>
          <w:rFonts w:eastAsia="Times New Roman"/>
          <w:b/>
          <w:i/>
          <w:iCs/>
          <w:lang w:val="en-GB" w:eastAsia="ja-JP"/>
        </w:rPr>
        <w:t>AdvancedReceiver</w:t>
      </w:r>
      <w:proofErr w:type="spellEnd"/>
      <w:r w:rsidRPr="005461A4">
        <w:rPr>
          <w:rFonts w:eastAsia="Times New Roman"/>
          <w:b/>
          <w:i/>
          <w:iCs/>
          <w:lang w:val="en-GB" w:eastAsia="ja-JP"/>
        </w:rPr>
        <w:t>-MU-MIMO</w:t>
      </w:r>
      <w:r w:rsidRPr="005461A4">
        <w:rPr>
          <w:rFonts w:eastAsia="Times New Roman"/>
          <w:b/>
          <w:lang w:val="en-GB" w:eastAsia="ja-JP"/>
        </w:rPr>
        <w:t xml:space="preserve"> information element</w:t>
      </w:r>
    </w:p>
    <w:p w14:paraId="326AE921"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ASN1START</w:t>
      </w:r>
    </w:p>
    <w:p w14:paraId="4A7E6E81"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TAG-ADVANCEDRECEIVER-MU-MIMO-START</w:t>
      </w:r>
    </w:p>
    <w:p w14:paraId="6F622AB2"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40CD4B8"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5461A4">
        <w:rPr>
          <w:rFonts w:ascii="Courier New" w:eastAsia="Times New Roman" w:hAnsi="Courier New"/>
          <w:noProof/>
          <w:sz w:val="16"/>
          <w:lang w:val="en-GB" w:eastAsia="en-GB"/>
        </w:rPr>
        <w:t xml:space="preserve">AdvancedReceiver-MU-MIMO-r18 ::=      </w:t>
      </w:r>
      <w:r w:rsidRPr="005461A4">
        <w:rPr>
          <w:rFonts w:ascii="Courier New" w:eastAsia="Times New Roman" w:hAnsi="Courier New"/>
          <w:noProof/>
          <w:color w:val="993366"/>
          <w:sz w:val="16"/>
          <w:lang w:val="en-GB" w:eastAsia="en-GB"/>
        </w:rPr>
        <w:t>SEQUENCE</w:t>
      </w:r>
      <w:r w:rsidRPr="005461A4">
        <w:rPr>
          <w:rFonts w:ascii="Courier New" w:eastAsia="Times New Roman" w:hAnsi="Courier New"/>
          <w:noProof/>
          <w:sz w:val="16"/>
          <w:lang w:val="en-GB" w:eastAsia="en-GB"/>
        </w:rPr>
        <w:t xml:space="preserve"> {</w:t>
      </w:r>
    </w:p>
    <w:p w14:paraId="1B49599C" w14:textId="027B3622"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precodingAndResourceAllocation-r18    </w:t>
      </w:r>
      <w:r w:rsidRPr="005461A4">
        <w:rPr>
          <w:rFonts w:ascii="Courier New" w:eastAsia="Times New Roman" w:hAnsi="Courier New"/>
          <w:noProof/>
          <w:color w:val="993366"/>
          <w:sz w:val="16"/>
          <w:lang w:val="en-GB" w:eastAsia="en-GB"/>
        </w:rPr>
        <w:t>BOOLEAN</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993366"/>
          <w:sz w:val="16"/>
          <w:lang w:val="en-GB" w:eastAsia="en-GB"/>
        </w:rPr>
        <w:t>OPTIONAL</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808080"/>
          <w:sz w:val="16"/>
          <w:lang w:val="en-GB" w:eastAsia="en-GB"/>
        </w:rPr>
        <w:t>-- Need M</w:t>
      </w:r>
    </w:p>
    <w:p w14:paraId="67FF6314"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dmrsPowerBoosting-r18                 </w:t>
      </w:r>
      <w:r w:rsidRPr="005461A4">
        <w:rPr>
          <w:rFonts w:ascii="Courier New" w:eastAsia="Times New Roman" w:hAnsi="Courier New"/>
          <w:noProof/>
          <w:color w:val="993366"/>
          <w:sz w:val="16"/>
          <w:lang w:val="en-GB" w:eastAsia="en-GB"/>
        </w:rPr>
        <w:t>BOOLEAN</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993366"/>
          <w:sz w:val="16"/>
          <w:lang w:val="en-GB" w:eastAsia="en-GB"/>
        </w:rPr>
        <w:t>OPTIONAL</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808080"/>
          <w:sz w:val="16"/>
          <w:lang w:val="en-GB" w:eastAsia="en-GB"/>
        </w:rPr>
        <w:t>-- Need M</w:t>
      </w:r>
    </w:p>
    <w:p w14:paraId="4B88D2F4"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pdsch-TimeDomainAllocation-r18        </w:t>
      </w:r>
      <w:r w:rsidRPr="005461A4">
        <w:rPr>
          <w:rFonts w:ascii="Courier New" w:eastAsia="Times New Roman" w:hAnsi="Courier New"/>
          <w:noProof/>
          <w:color w:val="993366"/>
          <w:sz w:val="16"/>
          <w:lang w:val="en-GB" w:eastAsia="en-GB"/>
        </w:rPr>
        <w:t>BOOLEAN</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993366"/>
          <w:sz w:val="16"/>
          <w:lang w:val="en-GB" w:eastAsia="en-GB"/>
        </w:rPr>
        <w:t>OPTIONAL</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808080"/>
          <w:sz w:val="16"/>
          <w:lang w:val="en-GB" w:eastAsia="en-GB"/>
        </w:rPr>
        <w:t>-- Need M</w:t>
      </w:r>
    </w:p>
    <w:p w14:paraId="5B11A891"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mcs-Table-r18                         </w:t>
      </w:r>
      <w:r w:rsidRPr="005461A4">
        <w:rPr>
          <w:rFonts w:ascii="Courier New" w:eastAsia="Times New Roman" w:hAnsi="Courier New"/>
          <w:noProof/>
          <w:color w:val="993366"/>
          <w:sz w:val="16"/>
          <w:lang w:val="en-GB" w:eastAsia="en-GB"/>
        </w:rPr>
        <w:t>ENUMERATED</w:t>
      </w:r>
      <w:r w:rsidRPr="005461A4">
        <w:rPr>
          <w:rFonts w:ascii="Courier New" w:eastAsia="Times New Roman" w:hAnsi="Courier New"/>
          <w:noProof/>
          <w:sz w:val="16"/>
          <w:lang w:val="en-GB" w:eastAsia="en-GB"/>
        </w:rPr>
        <w:t xml:space="preserve"> {qam1024, qam256, qam64}                    </w:t>
      </w:r>
      <w:r w:rsidRPr="005461A4">
        <w:rPr>
          <w:rFonts w:ascii="Courier New" w:eastAsia="Times New Roman" w:hAnsi="Courier New"/>
          <w:noProof/>
          <w:color w:val="993366"/>
          <w:sz w:val="16"/>
          <w:lang w:val="en-GB" w:eastAsia="en-GB"/>
        </w:rPr>
        <w:t>OPTIONAL</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808080"/>
          <w:sz w:val="16"/>
          <w:lang w:val="en-GB" w:eastAsia="en-GB"/>
        </w:rPr>
        <w:t>-- Need R</w:t>
      </w:r>
    </w:p>
    <w:p w14:paraId="4F7C98EB"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advReceiver-MU-MIMO-DCI-1-1-r18       </w:t>
      </w:r>
      <w:r w:rsidRPr="005461A4">
        <w:rPr>
          <w:rFonts w:ascii="Courier New" w:eastAsia="Times New Roman" w:hAnsi="Courier New"/>
          <w:noProof/>
          <w:color w:val="993366"/>
          <w:sz w:val="16"/>
          <w:lang w:val="en-GB" w:eastAsia="en-GB"/>
        </w:rPr>
        <w:t>ENUMERATED</w:t>
      </w:r>
      <w:r w:rsidRPr="005461A4">
        <w:rPr>
          <w:rFonts w:ascii="Courier New" w:eastAsia="Times New Roman" w:hAnsi="Courier New"/>
          <w:noProof/>
          <w:sz w:val="16"/>
          <w:lang w:val="en-GB" w:eastAsia="en-GB"/>
        </w:rPr>
        <w:t xml:space="preserve"> {enabled}                                   </w:t>
      </w:r>
      <w:r w:rsidRPr="005461A4">
        <w:rPr>
          <w:rFonts w:ascii="Courier New" w:eastAsia="Times New Roman" w:hAnsi="Courier New"/>
          <w:noProof/>
          <w:color w:val="993366"/>
          <w:sz w:val="16"/>
          <w:lang w:val="en-GB" w:eastAsia="en-GB"/>
        </w:rPr>
        <w:t>OPTIONAL</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808080"/>
          <w:sz w:val="16"/>
          <w:lang w:val="en-GB" w:eastAsia="en-GB"/>
        </w:rPr>
        <w:t>-- Need R</w:t>
      </w:r>
    </w:p>
    <w:p w14:paraId="7A034BD4"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5461A4">
        <w:rPr>
          <w:rFonts w:ascii="Courier New" w:eastAsia="Times New Roman" w:hAnsi="Courier New"/>
          <w:noProof/>
          <w:sz w:val="16"/>
          <w:lang w:val="en-GB" w:eastAsia="en-GB"/>
        </w:rPr>
        <w:t>}</w:t>
      </w:r>
    </w:p>
    <w:p w14:paraId="6B8109C3"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0606085"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TAG-ADVANCEDRECEIVER-MU-MIMO-STOP</w:t>
      </w:r>
    </w:p>
    <w:p w14:paraId="1C63B0B3" w14:textId="77777777" w:rsidR="001D1BAE" w:rsidRPr="005461A4" w:rsidRDefault="001D1BAE" w:rsidP="001D1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ASN1STOP</w:t>
      </w:r>
    </w:p>
    <w:p w14:paraId="377E8976" w14:textId="77777777" w:rsidR="001D1BAE" w:rsidRPr="005461A4" w:rsidRDefault="001D1BAE" w:rsidP="001D1BAE">
      <w:pPr>
        <w:spacing w:after="180"/>
        <w:jc w:val="left"/>
        <w:rPr>
          <w:rFonts w:ascii="Times New Roman" w:eastAsia="Times New Roman" w:hAnsi="Times New Roman"/>
          <w:lang w:val="en-GB"/>
        </w:rPr>
      </w:pPr>
    </w:p>
    <w:p w14:paraId="0C6C43D2" w14:textId="77777777" w:rsidR="001D1BAE" w:rsidRPr="005461A4" w:rsidRDefault="001D1BAE" w:rsidP="001D1BAE">
      <w:pPr>
        <w:spacing w:after="0"/>
        <w:jc w:val="left"/>
        <w:rPr>
          <w:rFonts w:ascii="Times New Roman" w:eastAsia="Times New Roman" w:hAnsi="Times New Roman"/>
          <w:i/>
          <w:szCs w:val="24"/>
          <w:lang w:val="en-GB"/>
        </w:rPr>
      </w:pPr>
      <w:r w:rsidRPr="005461A4">
        <w:rPr>
          <w:rFonts w:ascii="Times New Roman" w:eastAsia="Times New Roman" w:hAnsi="Times New Roman"/>
          <w:i/>
          <w:szCs w:val="24"/>
          <w:highlight w:val="yellow"/>
          <w:lang w:val="en-GB"/>
        </w:rPr>
        <w:t>Editor's note: whether the IE type BOOLEAN within AdvancedReceiver-MU-MIMO-r18 needs to be changed to ENUMERATED {true} depends on further RAN4 clarification.</w:t>
      </w:r>
    </w:p>
    <w:p w14:paraId="30727B7F" w14:textId="77777777" w:rsidR="001D1BAE" w:rsidRPr="005461A4" w:rsidRDefault="001D1BAE" w:rsidP="001D1BAE">
      <w:pPr>
        <w:spacing w:after="0"/>
        <w:jc w:val="left"/>
        <w:rPr>
          <w:rFonts w:ascii="Times New Roman" w:eastAsia="Times New Roman" w:hAnsi="Times New Roman"/>
          <w:i/>
          <w:szCs w:val="24"/>
          <w:lang w:val="en-GB"/>
        </w:rPr>
      </w:pPr>
      <w:r w:rsidRPr="005461A4">
        <w:rPr>
          <w:rFonts w:ascii="Times New Roman" w:eastAsia="Times New Roman" w:hAnsi="Times New Roman"/>
          <w:i/>
          <w:szCs w:val="24"/>
          <w:highlight w:val="cyan"/>
          <w:lang w:val="en-GB"/>
        </w:rPr>
        <w:t>Editor's note: whether dmrsPowerBoosting-r18 needs to be removed depends on further RAN4 clarification.</w:t>
      </w:r>
    </w:p>
    <w:p w14:paraId="32F8976C" w14:textId="77777777" w:rsidR="001D1BAE" w:rsidRPr="0095250E" w:rsidRDefault="001D1BAE" w:rsidP="001D1BA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1BAE" w:rsidRPr="0095250E" w14:paraId="763485C2" w14:textId="77777777" w:rsidTr="00D17C9C">
        <w:tc>
          <w:tcPr>
            <w:tcW w:w="5000" w:type="pct"/>
            <w:tcBorders>
              <w:top w:val="single" w:sz="4" w:space="0" w:color="auto"/>
              <w:left w:val="single" w:sz="4" w:space="0" w:color="auto"/>
              <w:bottom w:val="single" w:sz="4" w:space="0" w:color="auto"/>
              <w:right w:val="single" w:sz="4" w:space="0" w:color="auto"/>
            </w:tcBorders>
            <w:hideMark/>
          </w:tcPr>
          <w:p w14:paraId="05D5CD60" w14:textId="77777777" w:rsidR="001D1BAE" w:rsidRPr="0095250E" w:rsidRDefault="001D1BAE" w:rsidP="00D17C9C">
            <w:pPr>
              <w:pStyle w:val="TAH"/>
              <w:rPr>
                <w:lang w:eastAsia="sv-SE"/>
              </w:rPr>
            </w:pPr>
            <w:proofErr w:type="spellStart"/>
            <w:r w:rsidRPr="0095250E">
              <w:rPr>
                <w:i/>
                <w:iCs/>
                <w:lang w:eastAsia="zh-CN"/>
              </w:rPr>
              <w:lastRenderedPageBreak/>
              <w:t>A</w:t>
            </w:r>
            <w:r w:rsidRPr="0095250E">
              <w:rPr>
                <w:i/>
                <w:iCs/>
                <w:lang w:eastAsia="sv-SE"/>
              </w:rPr>
              <w:t>dvancedReceiver</w:t>
            </w:r>
            <w:proofErr w:type="spellEnd"/>
            <w:r w:rsidRPr="0095250E">
              <w:rPr>
                <w:i/>
                <w:iCs/>
                <w:lang w:eastAsia="sv-SE"/>
              </w:rPr>
              <w:t>-MU-MIMO</w:t>
            </w:r>
            <w:r w:rsidRPr="0095250E">
              <w:rPr>
                <w:lang w:eastAsia="sv-SE"/>
              </w:rPr>
              <w:t xml:space="preserve"> field descriptions</w:t>
            </w:r>
          </w:p>
        </w:tc>
      </w:tr>
      <w:tr w:rsidR="001D1BAE" w:rsidRPr="0095250E" w14:paraId="6E3DFE25" w14:textId="77777777" w:rsidTr="00D17C9C">
        <w:tc>
          <w:tcPr>
            <w:tcW w:w="5000" w:type="pct"/>
            <w:tcBorders>
              <w:top w:val="single" w:sz="4" w:space="0" w:color="auto"/>
              <w:left w:val="single" w:sz="4" w:space="0" w:color="auto"/>
              <w:bottom w:val="single" w:sz="4" w:space="0" w:color="auto"/>
              <w:right w:val="single" w:sz="4" w:space="0" w:color="auto"/>
            </w:tcBorders>
          </w:tcPr>
          <w:p w14:paraId="57FC51EB" w14:textId="77777777" w:rsidR="001D1BAE" w:rsidRPr="0095250E" w:rsidRDefault="001D1BAE" w:rsidP="00D17C9C">
            <w:pPr>
              <w:pStyle w:val="TAL"/>
              <w:rPr>
                <w:b/>
                <w:bCs/>
                <w:i/>
                <w:iCs/>
                <w:lang w:eastAsia="zh-CN"/>
              </w:rPr>
            </w:pPr>
            <w:r w:rsidRPr="0095250E">
              <w:rPr>
                <w:b/>
                <w:bCs/>
                <w:i/>
                <w:iCs/>
                <w:lang w:eastAsia="zh-CN"/>
              </w:rPr>
              <w:t>advReceiver</w:t>
            </w:r>
            <w:r w:rsidRPr="0095250E">
              <w:rPr>
                <w:b/>
                <w:bCs/>
                <w:i/>
                <w:iCs/>
                <w:lang w:eastAsia="sv-SE"/>
              </w:rPr>
              <w:t>-MU-MIMO-DCI-1-1</w:t>
            </w:r>
          </w:p>
          <w:p w14:paraId="05DF9AB0" w14:textId="77777777" w:rsidR="001D1BAE" w:rsidRPr="0095250E" w:rsidRDefault="001D1BAE" w:rsidP="00D17C9C">
            <w:pPr>
              <w:pStyle w:val="TAL"/>
              <w:rPr>
                <w:lang w:eastAsia="zh-CN"/>
              </w:rPr>
            </w:pPr>
            <w:r w:rsidRPr="0095250E">
              <w:rPr>
                <w:bCs/>
                <w:iCs/>
                <w:lang w:eastAsia="sv-SE"/>
              </w:rPr>
              <w:t xml:space="preserve">Configure the presence of the </w:t>
            </w:r>
            <w:r w:rsidRPr="0095250E">
              <w:rPr>
                <w:bCs/>
                <w:iCs/>
                <w:lang w:eastAsia="zh-CN"/>
              </w:rPr>
              <w:t>c</w:t>
            </w:r>
            <w:r w:rsidRPr="0095250E">
              <w:rPr>
                <w:bCs/>
                <w:iCs/>
                <w:lang w:eastAsia="sv-SE"/>
              </w:rPr>
              <w:t>o-scheduled UE information</w:t>
            </w:r>
            <w:r w:rsidRPr="0095250E">
              <w:rPr>
                <w:bCs/>
                <w:iCs/>
                <w:lang w:eastAsia="zh-CN"/>
              </w:rPr>
              <w:t xml:space="preserve"> </w:t>
            </w:r>
            <w:r w:rsidRPr="00884DA3">
              <w:rPr>
                <w:bCs/>
                <w:iCs/>
                <w:lang w:eastAsia="zh-CN"/>
              </w:rPr>
              <w:t>filed</w:t>
            </w:r>
            <w:r w:rsidRPr="0095250E">
              <w:rPr>
                <w:bCs/>
                <w:iCs/>
                <w:lang w:eastAsia="zh-CN"/>
              </w:rPr>
              <w:t xml:space="preserve"> </w:t>
            </w:r>
            <w:r w:rsidRPr="0095250E">
              <w:rPr>
                <w:bCs/>
                <w:iCs/>
                <w:lang w:eastAsia="sv-SE"/>
              </w:rPr>
              <w:t>in DCI format 1_1</w:t>
            </w:r>
            <w:r w:rsidRPr="0095250E">
              <w:rPr>
                <w:bCs/>
                <w:iCs/>
                <w:lang w:eastAsia="zh-CN"/>
              </w:rPr>
              <w:t xml:space="preserve"> (see TS 38.212 [17], clause 7.3.1.2.2).</w:t>
            </w:r>
          </w:p>
        </w:tc>
      </w:tr>
      <w:tr w:rsidR="001D1BAE" w:rsidRPr="0095250E" w14:paraId="52B92F56" w14:textId="77777777" w:rsidTr="00D17C9C">
        <w:tc>
          <w:tcPr>
            <w:tcW w:w="5000" w:type="pct"/>
            <w:tcBorders>
              <w:top w:val="single" w:sz="4" w:space="0" w:color="auto"/>
              <w:left w:val="single" w:sz="4" w:space="0" w:color="auto"/>
              <w:bottom w:val="single" w:sz="4" w:space="0" w:color="auto"/>
              <w:right w:val="single" w:sz="4" w:space="0" w:color="auto"/>
            </w:tcBorders>
          </w:tcPr>
          <w:p w14:paraId="5B4BB1B9" w14:textId="77777777" w:rsidR="001D1BAE" w:rsidRPr="0095250E" w:rsidRDefault="001D1BAE" w:rsidP="00D17C9C">
            <w:pPr>
              <w:pStyle w:val="TAL"/>
              <w:rPr>
                <w:b/>
                <w:bCs/>
                <w:i/>
                <w:iCs/>
                <w:lang w:eastAsia="zh-CN"/>
              </w:rPr>
            </w:pPr>
            <w:proofErr w:type="spellStart"/>
            <w:r w:rsidRPr="0095250E">
              <w:rPr>
                <w:b/>
                <w:bCs/>
                <w:i/>
                <w:iCs/>
                <w:lang w:eastAsia="sv-SE"/>
              </w:rPr>
              <w:t>dmrsPowerBoosting</w:t>
            </w:r>
            <w:proofErr w:type="spellEnd"/>
          </w:p>
          <w:p w14:paraId="01EDEFC9" w14:textId="77777777" w:rsidR="001D1BAE" w:rsidRPr="0095250E" w:rsidRDefault="001D1BAE" w:rsidP="00D17C9C">
            <w:pPr>
              <w:pStyle w:val="TAL"/>
              <w:rPr>
                <w:lang w:eastAsia="zh-CN"/>
              </w:rPr>
            </w:pPr>
            <w:r w:rsidRPr="0095250E">
              <w:rPr>
                <w:lang w:eastAsia="zh-CN"/>
              </w:rPr>
              <w:t xml:space="preserve">If the field is set to true, </w:t>
            </w:r>
            <w:r w:rsidRPr="0095250E">
              <w:rPr>
                <w:lang w:eastAsia="sv-SE"/>
              </w:rPr>
              <w:t xml:space="preserve">the UE can assume the DMRS power boosting configurations (i.e., Number of DMRS CDM groups without data, </w:t>
            </w:r>
            <w:r w:rsidRPr="0095250E">
              <w:rPr>
                <w:lang w:eastAsia="zh-CN"/>
              </w:rPr>
              <w:t xml:space="preserve">see </w:t>
            </w:r>
            <w:r w:rsidRPr="0095250E">
              <w:rPr>
                <w:lang w:eastAsia="sv-SE"/>
              </w:rPr>
              <w:t>TS</w:t>
            </w:r>
            <w:r w:rsidRPr="0095250E">
              <w:rPr>
                <w:lang w:eastAsia="zh-CN"/>
              </w:rPr>
              <w:t xml:space="preserve"> </w:t>
            </w:r>
            <w:r w:rsidRPr="0095250E">
              <w:rPr>
                <w:lang w:eastAsia="sv-SE"/>
              </w:rPr>
              <w:t>38.214</w:t>
            </w:r>
            <w:r w:rsidRPr="0095250E">
              <w:rPr>
                <w:lang w:eastAsia="zh-CN"/>
              </w:rPr>
              <w:t xml:space="preserve"> [19], </w:t>
            </w:r>
            <w:r w:rsidRPr="0095250E">
              <w:rPr>
                <w:lang w:eastAsia="sv-SE"/>
              </w:rPr>
              <w:t>table 4.1-1)</w:t>
            </w:r>
            <w:r w:rsidRPr="0095250E">
              <w:rPr>
                <w:lang w:eastAsia="zh-CN"/>
              </w:rPr>
              <w:t xml:space="preserve"> </w:t>
            </w:r>
            <w:r w:rsidRPr="0095250E">
              <w:rPr>
                <w:lang w:eastAsia="sv-SE"/>
              </w:rPr>
              <w:t>of all the co-scheduled UE(s), which has the same DM-RS sequence as the target UE, is the same as the target UE.</w:t>
            </w:r>
          </w:p>
          <w:p w14:paraId="2014A2E0" w14:textId="77777777" w:rsidR="001D1BAE" w:rsidRPr="0095250E" w:rsidRDefault="001D1BAE" w:rsidP="00D17C9C">
            <w:pPr>
              <w:pStyle w:val="TAL"/>
              <w:rPr>
                <w:lang w:eastAsia="zh-CN"/>
              </w:rPr>
            </w:pPr>
            <w:r w:rsidRPr="0095250E">
              <w:rPr>
                <w:lang w:eastAsia="zh-CN"/>
              </w:rPr>
              <w:t xml:space="preserve">If the field is set to false, </w:t>
            </w:r>
            <w:r w:rsidRPr="0095250E">
              <w:rPr>
                <w:lang w:eastAsia="sv-SE"/>
              </w:rPr>
              <w:t xml:space="preserve">the UE </w:t>
            </w:r>
            <w:proofErr w:type="spellStart"/>
            <w:r w:rsidRPr="0095250E">
              <w:rPr>
                <w:lang w:eastAsia="sv-SE"/>
              </w:rPr>
              <w:t xml:space="preserve">can </w:t>
            </w:r>
            <w:r w:rsidRPr="0095250E">
              <w:rPr>
                <w:lang w:eastAsia="zh-CN"/>
              </w:rPr>
              <w:t>not</w:t>
            </w:r>
            <w:proofErr w:type="spellEnd"/>
            <w:r w:rsidRPr="0095250E">
              <w:rPr>
                <w:lang w:eastAsia="zh-CN"/>
              </w:rPr>
              <w:t xml:space="preserve"> </w:t>
            </w:r>
            <w:r w:rsidRPr="0095250E">
              <w:rPr>
                <w:lang w:eastAsia="sv-SE"/>
              </w:rPr>
              <w:t xml:space="preserve">assume the DMRS power boosting configurations (i.e., Number of DMRS CDM groups without data, </w:t>
            </w:r>
            <w:r w:rsidRPr="0095250E">
              <w:rPr>
                <w:lang w:eastAsia="zh-CN"/>
              </w:rPr>
              <w:t xml:space="preserve">see </w:t>
            </w:r>
            <w:r w:rsidRPr="0095250E">
              <w:rPr>
                <w:lang w:eastAsia="sv-SE"/>
              </w:rPr>
              <w:t>TS</w:t>
            </w:r>
            <w:r w:rsidRPr="0095250E">
              <w:rPr>
                <w:lang w:eastAsia="zh-CN"/>
              </w:rPr>
              <w:t xml:space="preserve"> </w:t>
            </w:r>
            <w:r w:rsidRPr="0095250E">
              <w:rPr>
                <w:lang w:eastAsia="sv-SE"/>
              </w:rPr>
              <w:t>38.214</w:t>
            </w:r>
            <w:r w:rsidRPr="0095250E">
              <w:rPr>
                <w:lang w:eastAsia="zh-CN"/>
              </w:rPr>
              <w:t xml:space="preserve"> [19], </w:t>
            </w:r>
            <w:r w:rsidRPr="0095250E">
              <w:rPr>
                <w:lang w:eastAsia="sv-SE"/>
              </w:rPr>
              <w:t>table 4.1-1)</w:t>
            </w:r>
            <w:r w:rsidRPr="0095250E">
              <w:rPr>
                <w:lang w:eastAsia="zh-CN"/>
              </w:rPr>
              <w:t xml:space="preserve"> </w:t>
            </w:r>
            <w:r w:rsidRPr="0095250E">
              <w:rPr>
                <w:lang w:eastAsia="sv-SE"/>
              </w:rPr>
              <w:t>of all the co-scheduled UE(s), which has the same DM-RS sequence as the target UE, is the same as the target UE.</w:t>
            </w:r>
          </w:p>
        </w:tc>
      </w:tr>
      <w:tr w:rsidR="001D1BAE" w:rsidRPr="0095250E" w14:paraId="4D990EE6" w14:textId="77777777" w:rsidTr="00D17C9C">
        <w:tc>
          <w:tcPr>
            <w:tcW w:w="5000" w:type="pct"/>
            <w:tcBorders>
              <w:top w:val="single" w:sz="4" w:space="0" w:color="auto"/>
              <w:left w:val="single" w:sz="4" w:space="0" w:color="auto"/>
              <w:bottom w:val="single" w:sz="4" w:space="0" w:color="auto"/>
              <w:right w:val="single" w:sz="4" w:space="0" w:color="auto"/>
            </w:tcBorders>
          </w:tcPr>
          <w:p w14:paraId="2559DD6C" w14:textId="77777777" w:rsidR="001D1BAE" w:rsidRPr="0095250E" w:rsidRDefault="001D1BAE" w:rsidP="00D17C9C">
            <w:pPr>
              <w:pStyle w:val="TAL"/>
              <w:rPr>
                <w:b/>
                <w:bCs/>
                <w:i/>
                <w:iCs/>
                <w:lang w:eastAsia="zh-CN"/>
              </w:rPr>
            </w:pPr>
            <w:proofErr w:type="spellStart"/>
            <w:r w:rsidRPr="0095250E">
              <w:rPr>
                <w:b/>
                <w:bCs/>
                <w:i/>
                <w:iCs/>
                <w:lang w:eastAsia="sv-SE"/>
              </w:rPr>
              <w:t>mcs</w:t>
            </w:r>
            <w:proofErr w:type="spellEnd"/>
            <w:r w:rsidRPr="0095250E">
              <w:rPr>
                <w:b/>
                <w:bCs/>
                <w:i/>
                <w:iCs/>
                <w:lang w:eastAsia="sv-SE"/>
              </w:rPr>
              <w:t>-Table</w:t>
            </w:r>
          </w:p>
          <w:p w14:paraId="03903049" w14:textId="77777777" w:rsidR="001D1BAE" w:rsidRPr="0095250E" w:rsidRDefault="001D1BAE" w:rsidP="00D17C9C">
            <w:pPr>
              <w:pStyle w:val="TAL"/>
              <w:rPr>
                <w:rFonts w:eastAsia="DengXian"/>
                <w:lang w:eastAsia="zh-CN"/>
              </w:rPr>
            </w:pPr>
            <w:r w:rsidRPr="0095250E">
              <w:rPr>
                <w:lang w:eastAsia="sv-SE"/>
              </w:rPr>
              <w:t xml:space="preserve">Indicates </w:t>
            </w:r>
            <w:r w:rsidRPr="0095250E">
              <w:rPr>
                <w:lang w:eastAsia="zh-CN"/>
              </w:rPr>
              <w:t xml:space="preserve">the </w:t>
            </w:r>
            <w:r w:rsidRPr="0095250E">
              <w:rPr>
                <w:lang w:eastAsia="sv-SE"/>
              </w:rPr>
              <w:t>MCS table with the highest modulation order among all MCS tables configured to the co-scheduled UE(s), which has the same DMRS sequence as the target UE</w:t>
            </w:r>
            <w:r w:rsidRPr="0095250E">
              <w:rPr>
                <w:lang w:eastAsia="zh-CN"/>
              </w:rPr>
              <w:t>.</w:t>
            </w:r>
          </w:p>
        </w:tc>
      </w:tr>
      <w:tr w:rsidR="001D1BAE" w:rsidRPr="0095250E" w14:paraId="360005CA" w14:textId="77777777" w:rsidTr="00D17C9C">
        <w:tc>
          <w:tcPr>
            <w:tcW w:w="5000" w:type="pct"/>
            <w:tcBorders>
              <w:top w:val="single" w:sz="4" w:space="0" w:color="auto"/>
              <w:left w:val="single" w:sz="4" w:space="0" w:color="auto"/>
              <w:bottom w:val="single" w:sz="4" w:space="0" w:color="auto"/>
              <w:right w:val="single" w:sz="4" w:space="0" w:color="auto"/>
            </w:tcBorders>
          </w:tcPr>
          <w:p w14:paraId="03DD781B" w14:textId="77777777" w:rsidR="001D1BAE" w:rsidRPr="0095250E" w:rsidRDefault="001D1BAE" w:rsidP="00D17C9C">
            <w:pPr>
              <w:pStyle w:val="TAL"/>
              <w:rPr>
                <w:b/>
                <w:bCs/>
                <w:i/>
                <w:iCs/>
                <w:lang w:eastAsia="zh-CN"/>
              </w:rPr>
            </w:pPr>
            <w:proofErr w:type="spellStart"/>
            <w:r w:rsidRPr="0095250E">
              <w:rPr>
                <w:b/>
                <w:bCs/>
                <w:i/>
                <w:iCs/>
                <w:lang w:eastAsia="sv-SE"/>
              </w:rPr>
              <w:t>pdsch-TimeDomainAllocation</w:t>
            </w:r>
            <w:proofErr w:type="spellEnd"/>
          </w:p>
          <w:p w14:paraId="62556286" w14:textId="77777777" w:rsidR="001D1BAE" w:rsidRPr="0095250E" w:rsidRDefault="001D1BAE" w:rsidP="00D17C9C">
            <w:pPr>
              <w:pStyle w:val="TAL"/>
              <w:rPr>
                <w:lang w:eastAsia="zh-CN"/>
              </w:rPr>
            </w:pPr>
            <w:r w:rsidRPr="0095250E">
              <w:rPr>
                <w:lang w:eastAsia="zh-CN"/>
              </w:rPr>
              <w:t>If the field is set to true,</w:t>
            </w:r>
            <w:r w:rsidRPr="0095250E">
              <w:rPr>
                <w:lang w:eastAsia="sv-SE"/>
              </w:rPr>
              <w:t xml:space="preserve"> the UE can assume the time domain resource assignment for PDSCH symbols of all the co-scheduled UE(s), which has the same DMRS sequence as the target UE, is same as the target UE.</w:t>
            </w:r>
          </w:p>
          <w:p w14:paraId="00B189CC" w14:textId="77777777" w:rsidR="001D1BAE" w:rsidRPr="0095250E" w:rsidRDefault="001D1BAE" w:rsidP="00D17C9C">
            <w:pPr>
              <w:pStyle w:val="TAL"/>
              <w:rPr>
                <w:lang w:eastAsia="zh-CN"/>
              </w:rPr>
            </w:pPr>
            <w:r w:rsidRPr="0095250E">
              <w:rPr>
                <w:lang w:eastAsia="zh-CN"/>
              </w:rPr>
              <w:t>If the field is set to false,</w:t>
            </w:r>
            <w:r w:rsidRPr="0095250E">
              <w:t xml:space="preserve"> </w:t>
            </w:r>
            <w:r w:rsidRPr="0095250E">
              <w:rPr>
                <w:lang w:eastAsia="zh-CN"/>
              </w:rPr>
              <w:t xml:space="preserve">the UE </w:t>
            </w:r>
            <w:proofErr w:type="spellStart"/>
            <w:r w:rsidRPr="0095250E">
              <w:rPr>
                <w:lang w:eastAsia="zh-CN"/>
              </w:rPr>
              <w:t>can not</w:t>
            </w:r>
            <w:proofErr w:type="spellEnd"/>
            <w:r w:rsidRPr="0095250E">
              <w:rPr>
                <w:lang w:eastAsia="zh-CN"/>
              </w:rPr>
              <w:t xml:space="preserve"> assume the time domain resource assignment for PDSCH symbols of all the co-scheduled UE(s), which has the same DMRS sequence as the target UE, is same as the target UE.</w:t>
            </w:r>
          </w:p>
        </w:tc>
      </w:tr>
      <w:tr w:rsidR="001D1BAE" w:rsidRPr="0095250E" w14:paraId="283EBED1" w14:textId="77777777" w:rsidTr="00D17C9C">
        <w:tc>
          <w:tcPr>
            <w:tcW w:w="5000" w:type="pct"/>
            <w:tcBorders>
              <w:top w:val="single" w:sz="4" w:space="0" w:color="auto"/>
              <w:left w:val="single" w:sz="4" w:space="0" w:color="auto"/>
              <w:bottom w:val="single" w:sz="4" w:space="0" w:color="auto"/>
              <w:right w:val="single" w:sz="4" w:space="0" w:color="auto"/>
            </w:tcBorders>
          </w:tcPr>
          <w:p w14:paraId="39EAF671" w14:textId="77777777" w:rsidR="001D1BAE" w:rsidRPr="0095250E" w:rsidRDefault="001D1BAE" w:rsidP="00D17C9C">
            <w:pPr>
              <w:pStyle w:val="TAL"/>
              <w:rPr>
                <w:b/>
                <w:bCs/>
                <w:i/>
                <w:iCs/>
                <w:lang w:eastAsia="zh-CN"/>
              </w:rPr>
            </w:pPr>
            <w:proofErr w:type="spellStart"/>
            <w:r w:rsidRPr="0095250E">
              <w:rPr>
                <w:b/>
                <w:bCs/>
                <w:i/>
                <w:iCs/>
                <w:lang w:eastAsia="sv-SE"/>
              </w:rPr>
              <w:t>precodingAndResourceAllocation</w:t>
            </w:r>
            <w:proofErr w:type="spellEnd"/>
          </w:p>
          <w:p w14:paraId="05FD2D1D" w14:textId="77777777" w:rsidR="001D1BAE" w:rsidRPr="0095250E" w:rsidRDefault="001D1BAE" w:rsidP="00D17C9C">
            <w:pPr>
              <w:pStyle w:val="TAL"/>
              <w:rPr>
                <w:lang w:eastAsia="zh-CN"/>
              </w:rPr>
            </w:pPr>
            <w:r w:rsidRPr="0095250E">
              <w:rPr>
                <w:lang w:eastAsia="zh-CN"/>
              </w:rPr>
              <w:t xml:space="preserve">If the field is set to true, the UE can assume </w:t>
            </w:r>
            <w:r w:rsidRPr="0095250E">
              <w:rPr>
                <w:lang w:eastAsia="sv-SE"/>
              </w:rPr>
              <w:t xml:space="preserve">the precoding and resource allocation of the co-scheduled UE are the same in the PRG-level grid configured to the </w:t>
            </w:r>
            <w:r w:rsidRPr="0095250E">
              <w:rPr>
                <w:lang w:eastAsia="zh-CN"/>
              </w:rPr>
              <w:t xml:space="preserve">target </w:t>
            </w:r>
            <w:r w:rsidRPr="0095250E">
              <w:rPr>
                <w:lang w:eastAsia="sv-SE"/>
              </w:rPr>
              <w:t xml:space="preserve">UE when PRG=2 or 4, when the </w:t>
            </w:r>
            <w:r w:rsidRPr="0095250E">
              <w:rPr>
                <w:lang w:eastAsia="zh-CN"/>
              </w:rPr>
              <w:t>target UE</w:t>
            </w:r>
            <w:r w:rsidRPr="0095250E">
              <w:rPr>
                <w:lang w:eastAsia="sv-SE"/>
              </w:rPr>
              <w:t xml:space="preserve"> and any co-scheduled UEs are in different CDM groups and with the same DMRS sequence.</w:t>
            </w:r>
          </w:p>
          <w:p w14:paraId="5CB85FC4" w14:textId="77777777" w:rsidR="001D1BAE" w:rsidRPr="0095250E" w:rsidRDefault="001D1BAE" w:rsidP="00D17C9C">
            <w:pPr>
              <w:pStyle w:val="TAL"/>
              <w:rPr>
                <w:lang w:eastAsia="zh-CN"/>
              </w:rPr>
            </w:pPr>
            <w:r w:rsidRPr="0095250E">
              <w:rPr>
                <w:lang w:eastAsia="zh-CN"/>
              </w:rPr>
              <w:t xml:space="preserve">If the field is set to false, the UE </w:t>
            </w:r>
            <w:proofErr w:type="spellStart"/>
            <w:r w:rsidRPr="0095250E">
              <w:rPr>
                <w:lang w:eastAsia="zh-CN"/>
              </w:rPr>
              <w:t>can not</w:t>
            </w:r>
            <w:proofErr w:type="spellEnd"/>
            <w:r w:rsidRPr="0095250E">
              <w:rPr>
                <w:lang w:eastAsia="zh-CN"/>
              </w:rPr>
              <w:t xml:space="preserve"> assume </w:t>
            </w:r>
            <w:r w:rsidRPr="0095250E">
              <w:rPr>
                <w:lang w:eastAsia="sv-SE"/>
              </w:rPr>
              <w:t xml:space="preserve">the precoding and resource allocation of the co-scheduled UE are the same in the PRG-level grid configured to the </w:t>
            </w:r>
            <w:r w:rsidRPr="0095250E">
              <w:rPr>
                <w:lang w:eastAsia="zh-CN"/>
              </w:rPr>
              <w:t xml:space="preserve">target </w:t>
            </w:r>
            <w:r w:rsidRPr="0095250E">
              <w:rPr>
                <w:lang w:eastAsia="sv-SE"/>
              </w:rPr>
              <w:t xml:space="preserve">UE when PRG=2 or 4, when the </w:t>
            </w:r>
            <w:r w:rsidRPr="0095250E">
              <w:rPr>
                <w:lang w:eastAsia="zh-CN"/>
              </w:rPr>
              <w:t>target UE</w:t>
            </w:r>
            <w:r w:rsidRPr="0095250E">
              <w:rPr>
                <w:lang w:eastAsia="sv-SE"/>
              </w:rPr>
              <w:t xml:space="preserve"> and any co-scheduled UEs are in different CDM groups and with the same DMRS sequence.</w:t>
            </w:r>
          </w:p>
        </w:tc>
      </w:tr>
    </w:tbl>
    <w:p w14:paraId="0A2B1EE3" w14:textId="77777777" w:rsidR="001D1BAE" w:rsidRPr="0095250E" w:rsidRDefault="001D1BAE" w:rsidP="001D1BAE">
      <w:pPr>
        <w:spacing w:after="0"/>
        <w:rPr>
          <w:szCs w:val="24"/>
        </w:rPr>
      </w:pPr>
    </w:p>
    <w:p w14:paraId="334C9E77" w14:textId="77777777" w:rsidR="001D1BAE" w:rsidRDefault="001D1BAE" w:rsidP="001D1BAE">
      <w:pPr>
        <w:pStyle w:val="NO"/>
        <w:rPr>
          <w:lang w:eastAsia="zh-CN"/>
        </w:rPr>
      </w:pPr>
      <w:r w:rsidRPr="0095250E">
        <w:rPr>
          <w:lang w:eastAsia="zh-CN"/>
        </w:rPr>
        <w:t xml:space="preserve">NOTE: the same DMRS sequence represents the same root DMRS sequence </w:t>
      </w:r>
      <w:r w:rsidRPr="0095250E">
        <w:rPr>
          <w:i/>
          <w:lang w:eastAsia="zh-CN"/>
        </w:rPr>
        <w:t>r(n)</w:t>
      </w:r>
      <w:r w:rsidRPr="0095250E">
        <w:rPr>
          <w:lang w:eastAsia="zh-CN"/>
        </w:rPr>
        <w:t>, see TS 38.211 [16], clause 7.4.1.1.1.</w:t>
      </w:r>
    </w:p>
    <w:p w14:paraId="4687F687" w14:textId="3BF0BA0D" w:rsidR="00884DA3" w:rsidRPr="0095250E" w:rsidRDefault="00884DA3" w:rsidP="00884DA3">
      <w:pPr>
        <w:pStyle w:val="BodyText"/>
      </w:pPr>
      <w:r>
        <w:t>-------------------------------------------------------------------------------------------------------------------------------------------</w:t>
      </w:r>
    </w:p>
    <w:p w14:paraId="3D536155" w14:textId="117D0578" w:rsidR="001D1BAE" w:rsidRPr="002026F5" w:rsidRDefault="001D1BAE" w:rsidP="00EB49F5">
      <w:pPr>
        <w:pStyle w:val="BodyText"/>
        <w:rPr>
          <w:iCs/>
        </w:rPr>
      </w:pPr>
      <w:proofErr w:type="gramStart"/>
      <w:r>
        <w:t xml:space="preserve">Considering the </w:t>
      </w:r>
      <w:r w:rsidRPr="00EB49F5">
        <w:rPr>
          <w:highlight w:val="yellow"/>
        </w:rPr>
        <w:t>first Editor’s note</w:t>
      </w:r>
      <w:r>
        <w:t xml:space="preserve">, </w:t>
      </w:r>
      <w:r w:rsidR="00884DA3">
        <w:rPr>
          <w:i/>
        </w:rPr>
        <w:t>it</w:t>
      </w:r>
      <w:proofErr w:type="gramEnd"/>
      <w:r w:rsidR="00884DA3">
        <w:rPr>
          <w:i/>
        </w:rPr>
        <w:t xml:space="preserve"> </w:t>
      </w:r>
      <w:r>
        <w:t xml:space="preserve">seems </w:t>
      </w:r>
      <w:r w:rsidR="00884DA3">
        <w:rPr>
          <w:i/>
        </w:rPr>
        <w:t xml:space="preserve">that the reply from </w:t>
      </w:r>
      <w:r>
        <w:t xml:space="preserve">RAN4 confirms the use of </w:t>
      </w:r>
      <w:r w:rsidR="00A858B1">
        <w:rPr>
          <w:i/>
        </w:rPr>
        <w:t xml:space="preserve">the </w:t>
      </w:r>
      <w:proofErr w:type="spellStart"/>
      <w:r>
        <w:t>boolean</w:t>
      </w:r>
      <w:proofErr w:type="spellEnd"/>
      <w:r w:rsidR="00A858B1">
        <w:rPr>
          <w:i/>
        </w:rPr>
        <w:t xml:space="preserve"> type for the ASN.1 field</w:t>
      </w:r>
      <w:r w:rsidR="00DB014E">
        <w:rPr>
          <w:i/>
        </w:rPr>
        <w:t>s</w:t>
      </w:r>
      <w:r>
        <w:t xml:space="preserve"> since network </w:t>
      </w:r>
      <w:r w:rsidR="00DB014E">
        <w:rPr>
          <w:i/>
        </w:rPr>
        <w:t xml:space="preserve">need </w:t>
      </w:r>
      <w:r>
        <w:t>to signal separately what UE can and cannot assume.</w:t>
      </w:r>
      <w:r w:rsidR="00DB014E">
        <w:rPr>
          <w:i/>
        </w:rPr>
        <w:t xml:space="preserve"> </w:t>
      </w:r>
      <w:r w:rsidR="0037675C">
        <w:rPr>
          <w:iCs/>
        </w:rPr>
        <w:t xml:space="preserve">Since it is Boolean parameter, there is no third option of not configuring the parameter and therefore the optionality should be removed. </w:t>
      </w:r>
      <w:r w:rsidR="00DB014E" w:rsidRPr="002026F5">
        <w:rPr>
          <w:iCs/>
        </w:rPr>
        <w:t>Therefore, we propose:</w:t>
      </w:r>
    </w:p>
    <w:p w14:paraId="42C9CABA" w14:textId="77777777" w:rsidR="001D1BAE" w:rsidRPr="002E1E2E" w:rsidRDefault="001D1BAE" w:rsidP="00DB014E">
      <w:pPr>
        <w:pStyle w:val="BodyText"/>
      </w:pPr>
    </w:p>
    <w:p w14:paraId="52731B09" w14:textId="38FC7219" w:rsidR="001D1BAE" w:rsidRDefault="009A4EE2" w:rsidP="009A4EE2">
      <w:pPr>
        <w:pStyle w:val="Proposal"/>
        <w:ind w:left="1304" w:hanging="1304"/>
        <w:rPr>
          <w:rFonts w:eastAsia="Times New Roman"/>
          <w:lang w:val="en-GB"/>
        </w:rPr>
      </w:pPr>
      <w:bookmarkStart w:id="2" w:name="_Toc163146456"/>
      <w:r>
        <w:rPr>
          <w:rFonts w:eastAsia="Times New Roman"/>
          <w:lang w:val="en-GB"/>
        </w:rPr>
        <w:t>Proposal 1</w:t>
      </w:r>
      <w:r>
        <w:rPr>
          <w:rFonts w:eastAsia="Times New Roman"/>
          <w:lang w:val="en-GB"/>
        </w:rPr>
        <w:tab/>
        <w:t>RAN2 to agree</w:t>
      </w:r>
      <w:r w:rsidR="001D1BAE" w:rsidRPr="009A4EE2">
        <w:rPr>
          <w:rFonts w:eastAsia="Times New Roman"/>
          <w:lang w:val="en-GB"/>
        </w:rPr>
        <w:t xml:space="preserve"> </w:t>
      </w:r>
      <w:r w:rsidR="0045014B">
        <w:rPr>
          <w:rFonts w:eastAsia="Times New Roman"/>
          <w:lang w:val="en-GB"/>
        </w:rPr>
        <w:t>to keep</w:t>
      </w:r>
      <w:r w:rsidR="001D1BAE" w:rsidRPr="009A4EE2">
        <w:rPr>
          <w:rFonts w:eastAsia="Times New Roman"/>
          <w:lang w:val="en-GB"/>
        </w:rPr>
        <w:t xml:space="preserve"> BOOLEAN value for the parameters in IE </w:t>
      </w:r>
      <w:proofErr w:type="spellStart"/>
      <w:r w:rsidR="001D1BAE" w:rsidRPr="009A4EE2">
        <w:rPr>
          <w:rFonts w:eastAsia="Times New Roman"/>
          <w:lang w:val="en-GB"/>
        </w:rPr>
        <w:t>AdvancedReceiver</w:t>
      </w:r>
      <w:proofErr w:type="spellEnd"/>
      <w:r w:rsidR="001D1BAE" w:rsidRPr="009A4EE2">
        <w:rPr>
          <w:rFonts w:eastAsia="Times New Roman"/>
          <w:lang w:val="en-GB"/>
        </w:rPr>
        <w:t>-MU-MIMO</w:t>
      </w:r>
      <w:r w:rsidR="0045014B">
        <w:rPr>
          <w:rFonts w:eastAsia="Times New Roman"/>
          <w:lang w:val="en-GB"/>
        </w:rPr>
        <w:t xml:space="preserve"> (resolution for the first Editor’s note)</w:t>
      </w:r>
      <w:r w:rsidR="0037675C">
        <w:rPr>
          <w:rFonts w:eastAsia="Times New Roman"/>
          <w:lang w:val="en-GB"/>
        </w:rPr>
        <w:t xml:space="preserve"> and to delete the optionality</w:t>
      </w:r>
      <w:r w:rsidR="001D1BAE" w:rsidRPr="009A4EE2">
        <w:rPr>
          <w:rFonts w:eastAsia="Times New Roman"/>
          <w:lang w:val="en-GB"/>
        </w:rPr>
        <w:t>.</w:t>
      </w:r>
      <w:bookmarkEnd w:id="2"/>
    </w:p>
    <w:p w14:paraId="63FF3881" w14:textId="77777777" w:rsidR="0038719E" w:rsidRPr="009A4EE2" w:rsidRDefault="0038719E" w:rsidP="009A4EE2">
      <w:pPr>
        <w:pStyle w:val="Proposal"/>
        <w:ind w:left="1304" w:hanging="1304"/>
        <w:rPr>
          <w:rFonts w:eastAsia="Times New Roman"/>
          <w:lang w:val="en-GB"/>
        </w:rPr>
      </w:pPr>
    </w:p>
    <w:p w14:paraId="5A2DB331" w14:textId="1F109123" w:rsidR="0006165D" w:rsidRPr="0038719E" w:rsidRDefault="0045014B" w:rsidP="0038719E">
      <w:pPr>
        <w:pStyle w:val="BodyText"/>
      </w:pPr>
      <w:r w:rsidRPr="0038719E">
        <w:t xml:space="preserve">About the second question asked by RAN2, RAN4 had a more articulate reply </w:t>
      </w:r>
      <w:r w:rsidR="00CD5AA8" w:rsidRPr="0038719E">
        <w:t>which is as follows:</w:t>
      </w:r>
    </w:p>
    <w:tbl>
      <w:tblPr>
        <w:tblW w:w="9421"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1"/>
      </w:tblGrid>
      <w:tr w:rsidR="00EB49F5" w14:paraId="29542B51" w14:textId="77777777" w:rsidTr="00EB49F5">
        <w:trPr>
          <w:trHeight w:val="4420"/>
        </w:trPr>
        <w:tc>
          <w:tcPr>
            <w:tcW w:w="9421" w:type="dxa"/>
          </w:tcPr>
          <w:p w14:paraId="1D0E8DBB" w14:textId="77777777" w:rsidR="00EB49F5" w:rsidRPr="00EB49F5" w:rsidRDefault="00EB49F5" w:rsidP="00EB49F5">
            <w:pPr>
              <w:numPr>
                <w:ilvl w:val="0"/>
                <w:numId w:val="42"/>
              </w:numPr>
              <w:overflowPunct/>
              <w:autoSpaceDE/>
              <w:autoSpaceDN/>
              <w:adjustRightInd/>
              <w:spacing w:after="0" w:line="280" w:lineRule="atLeast"/>
              <w:ind w:left="652"/>
              <w:jc w:val="left"/>
              <w:textAlignment w:val="auto"/>
              <w:rPr>
                <w:rFonts w:ascii="Times New Roman" w:eastAsia="Malgun Gothic" w:hAnsi="Times New Roman"/>
                <w:sz w:val="18"/>
                <w:szCs w:val="18"/>
                <w:lang w:val="en-GB" w:eastAsia="en-US"/>
              </w:rPr>
            </w:pPr>
            <w:r w:rsidRPr="00EB49F5">
              <w:rPr>
                <w:rFonts w:ascii="Times New Roman" w:eastAsia="DengXian" w:hAnsi="Times New Roman" w:hint="eastAsia"/>
                <w:sz w:val="18"/>
                <w:szCs w:val="18"/>
                <w:lang w:val="en-GB"/>
              </w:rPr>
              <w:t>R</w:t>
            </w:r>
            <w:r w:rsidRPr="00EB49F5">
              <w:rPr>
                <w:rFonts w:ascii="Times New Roman" w:eastAsia="DengXian" w:hAnsi="Times New Roman"/>
                <w:sz w:val="18"/>
                <w:szCs w:val="18"/>
                <w:lang w:val="en-GB"/>
              </w:rPr>
              <w:t xml:space="preserve">AN4 answer: </w:t>
            </w:r>
          </w:p>
          <w:p w14:paraId="52600777" w14:textId="77777777" w:rsidR="00EB49F5" w:rsidRPr="00EB49F5" w:rsidRDefault="00EB49F5" w:rsidP="00EB49F5">
            <w:pPr>
              <w:overflowPunct/>
              <w:autoSpaceDE/>
              <w:autoSpaceDN/>
              <w:adjustRightInd/>
              <w:spacing w:after="0" w:line="280" w:lineRule="atLeast"/>
              <w:ind w:left="652"/>
              <w:jc w:val="left"/>
              <w:textAlignment w:val="auto"/>
              <w:rPr>
                <w:rFonts w:ascii="Times New Roman" w:eastAsia="DengXian" w:hAnsi="Times New Roman"/>
                <w:sz w:val="18"/>
                <w:szCs w:val="18"/>
                <w:lang w:val="en-GB"/>
              </w:rPr>
            </w:pPr>
            <w:r w:rsidRPr="00EB49F5">
              <w:rPr>
                <w:rFonts w:ascii="Times New Roman" w:eastAsia="DengXian" w:hAnsi="Times New Roman"/>
                <w:sz w:val="18"/>
                <w:szCs w:val="18"/>
                <w:lang w:val="en-GB"/>
              </w:rPr>
              <w:t>During the RAN4 discussion, majority of the companies think that, based on the above RAN1 conclusion, the previous required RRC indication on ‘</w:t>
            </w:r>
            <w:r w:rsidRPr="00EB49F5">
              <w:rPr>
                <w:rFonts w:ascii="Times New Roman" w:eastAsia="DengXian" w:hAnsi="Times New Roman"/>
                <w:i/>
                <w:sz w:val="18"/>
                <w:szCs w:val="18"/>
                <w:lang w:val="en-GB"/>
              </w:rPr>
              <w:t>Whether the DM-RS power boosting configurations (i.e., Number of DM-RS CDM groups without data, TS38.214 table 4.1-1) of all the co-scheduled UE(s), which has the same DM-RS sequence as the target UE, is the same as the target UE.</w:t>
            </w:r>
            <w:r w:rsidRPr="00EB49F5">
              <w:rPr>
                <w:rFonts w:ascii="Times New Roman" w:eastAsia="DengXian" w:hAnsi="Times New Roman"/>
                <w:sz w:val="18"/>
                <w:szCs w:val="18"/>
                <w:lang w:val="en-GB"/>
              </w:rPr>
              <w:t>’ in R4-2316980, is no longer needed since RAN1 already agreed that UE may assume that “</w:t>
            </w:r>
            <w:r w:rsidRPr="00EB49F5">
              <w:rPr>
                <w:rFonts w:ascii="Times New Roman" w:eastAsia="DengXian" w:hAnsi="Times New Roman"/>
                <w:i/>
                <w:sz w:val="18"/>
                <w:szCs w:val="18"/>
                <w:lang w:val="en-GB"/>
              </w:rPr>
              <w:t>Number of DM-RS CDM groups without data, TS38.214 table 4.1-1) of all the co-scheduled UE(s), which has the same DM-RS sequence as the target UE, is the same as the target UE</w:t>
            </w:r>
            <w:r w:rsidRPr="00EB49F5">
              <w:rPr>
                <w:rFonts w:ascii="Times New Roman" w:eastAsia="DengXian" w:hAnsi="Times New Roman"/>
                <w:sz w:val="18"/>
                <w:szCs w:val="18"/>
                <w:lang w:val="en-GB"/>
              </w:rPr>
              <w:t>”. Additionally, they think that if RAN2 introduces the signalling and UE implements solely based on RAN1 conclusion, misalignment between network and UE may occur.</w:t>
            </w:r>
          </w:p>
          <w:p w14:paraId="490B337A" w14:textId="77777777" w:rsidR="00EB49F5" w:rsidRPr="00EB49F5" w:rsidRDefault="00EB49F5" w:rsidP="00EB49F5">
            <w:pPr>
              <w:overflowPunct/>
              <w:autoSpaceDE/>
              <w:autoSpaceDN/>
              <w:adjustRightInd/>
              <w:spacing w:after="0" w:line="280" w:lineRule="atLeast"/>
              <w:ind w:left="652"/>
              <w:jc w:val="left"/>
              <w:textAlignment w:val="auto"/>
              <w:rPr>
                <w:rFonts w:ascii="Times New Roman" w:eastAsia="DengXian" w:hAnsi="Times New Roman"/>
                <w:sz w:val="18"/>
                <w:szCs w:val="18"/>
                <w:lang w:val="en-GB"/>
              </w:rPr>
            </w:pPr>
          </w:p>
          <w:p w14:paraId="38E44C69" w14:textId="4F263CBE" w:rsidR="00EB49F5" w:rsidRDefault="00EB49F5" w:rsidP="00EB49F5">
            <w:pPr>
              <w:numPr>
                <w:ilvl w:val="0"/>
                <w:numId w:val="42"/>
              </w:numPr>
              <w:spacing w:after="0" w:line="280" w:lineRule="atLeast"/>
              <w:ind w:left="652"/>
              <w:jc w:val="left"/>
              <w:rPr>
                <w:rFonts w:ascii="Times New Roman" w:eastAsia="DengXian" w:hAnsi="Times New Roman"/>
                <w:sz w:val="18"/>
                <w:szCs w:val="18"/>
                <w:lang w:val="en-GB"/>
              </w:rPr>
            </w:pPr>
            <w:r w:rsidRPr="00EB49F5">
              <w:rPr>
                <w:rFonts w:ascii="Times New Roman" w:eastAsia="DengXian" w:hAnsi="Times New Roman"/>
                <w:sz w:val="18"/>
                <w:szCs w:val="18"/>
                <w:lang w:val="en-GB"/>
              </w:rPr>
              <w:t xml:space="preserve">At the same time, some companies think that, the scheduling of co-scheduled UEs with non-aligned DMRS power boosting between co-scheduled UEs is not prohibited based on the above RAN1 conclusion, because RAN1 only concluded that UE </w:t>
            </w:r>
            <w:r w:rsidRPr="00EB49F5">
              <w:rPr>
                <w:rFonts w:ascii="Times New Roman" w:eastAsia="DengXian" w:hAnsi="Times New Roman" w:hint="eastAsia"/>
                <w:sz w:val="18"/>
                <w:szCs w:val="18"/>
                <w:lang w:val="en-GB"/>
              </w:rPr>
              <w:t>“</w:t>
            </w:r>
            <w:r w:rsidRPr="00EB49F5">
              <w:rPr>
                <w:rFonts w:ascii="Times New Roman" w:eastAsia="DengXian" w:hAnsi="Times New Roman" w:hint="eastAsia"/>
                <w:sz w:val="18"/>
                <w:szCs w:val="18"/>
                <w:lang w:val="en-GB"/>
              </w:rPr>
              <w:t>m</w:t>
            </w:r>
            <w:r w:rsidRPr="00EB49F5">
              <w:rPr>
                <w:rFonts w:ascii="Times New Roman" w:eastAsia="DengXian" w:hAnsi="Times New Roman"/>
                <w:sz w:val="18"/>
                <w:szCs w:val="18"/>
                <w:lang w:val="en-GB"/>
              </w:rPr>
              <w:t>ay assume</w:t>
            </w:r>
            <w:r w:rsidRPr="00EB49F5">
              <w:rPr>
                <w:rFonts w:ascii="Times New Roman" w:eastAsia="DengXian" w:hAnsi="Times New Roman" w:hint="eastAsia"/>
                <w:sz w:val="18"/>
                <w:szCs w:val="18"/>
                <w:lang w:val="en-GB"/>
              </w:rPr>
              <w:t>”</w:t>
            </w:r>
            <w:r w:rsidRPr="00EB49F5">
              <w:rPr>
                <w:rFonts w:ascii="Times New Roman" w:eastAsia="DengXian" w:hAnsi="Times New Roman" w:hint="eastAsia"/>
                <w:sz w:val="18"/>
                <w:szCs w:val="18"/>
                <w:lang w:val="en-GB"/>
              </w:rPr>
              <w:t xml:space="preserve"> </w:t>
            </w:r>
            <w:r w:rsidRPr="00EB49F5">
              <w:rPr>
                <w:rFonts w:ascii="Times New Roman" w:eastAsia="DengXian" w:hAnsi="Times New Roman"/>
                <w:sz w:val="18"/>
                <w:szCs w:val="18"/>
                <w:lang w:val="en-GB"/>
              </w:rPr>
              <w:t>rather than “shall/should assume” such scheduling</w:t>
            </w:r>
            <w:r w:rsidRPr="00EB49F5">
              <w:rPr>
                <w:rFonts w:ascii="Times New Roman" w:eastAsia="DengXian" w:hAnsi="Times New Roman" w:hint="eastAsia"/>
                <w:sz w:val="18"/>
                <w:szCs w:val="18"/>
                <w:lang w:val="en-GB"/>
              </w:rPr>
              <w:t>,</w:t>
            </w:r>
            <w:r w:rsidRPr="00EB49F5">
              <w:rPr>
                <w:rFonts w:ascii="Times New Roman" w:eastAsia="DengXian" w:hAnsi="Times New Roman"/>
                <w:sz w:val="18"/>
                <w:szCs w:val="18"/>
                <w:lang w:val="en-GB"/>
              </w:rPr>
              <w:t xml:space="preserve"> so they think that it is optional for BS to perform such scheduling, and UE can also “may not assume” this scheduling, then they think that it is still necessary to introduce the RAN2 RRC signalling, otherwise there could be interoperability issue between BS and UE, causing UE performance degradation.</w:t>
            </w:r>
          </w:p>
        </w:tc>
      </w:tr>
    </w:tbl>
    <w:p w14:paraId="5B9019EA" w14:textId="77777777" w:rsidR="00FE3D43" w:rsidRDefault="00FE3D43" w:rsidP="005F59C9">
      <w:pPr>
        <w:pStyle w:val="Comments"/>
        <w:jc w:val="both"/>
        <w:rPr>
          <w:i w:val="0"/>
          <w:iCs/>
          <w:sz w:val="20"/>
          <w:szCs w:val="28"/>
        </w:rPr>
      </w:pPr>
    </w:p>
    <w:p w14:paraId="540CE1B6" w14:textId="23C0B4ED" w:rsidR="008C545A" w:rsidRPr="0038719E" w:rsidRDefault="00DD4E8A" w:rsidP="0038719E">
      <w:pPr>
        <w:pStyle w:val="BodyText"/>
      </w:pPr>
      <w:r w:rsidRPr="0038719E">
        <w:lastRenderedPageBreak/>
        <w:t xml:space="preserve">Considering the </w:t>
      </w:r>
      <w:r w:rsidRPr="0038719E">
        <w:rPr>
          <w:highlight w:val="cyan"/>
        </w:rPr>
        <w:t>second Editor’s note,</w:t>
      </w:r>
      <w:r w:rsidR="00384843" w:rsidRPr="0038719E">
        <w:t xml:space="preserve"> our understanding</w:t>
      </w:r>
      <w:r w:rsidR="00B34598" w:rsidRPr="0038719E">
        <w:t xml:space="preserve"> follows the </w:t>
      </w:r>
      <w:r w:rsidR="005E0D0D" w:rsidRPr="0038719E">
        <w:t xml:space="preserve">majority view that </w:t>
      </w:r>
      <w:r w:rsidR="00A57B2F" w:rsidRPr="0038719E">
        <w:t>following the spec</w:t>
      </w:r>
      <w:r w:rsidR="001B22B9" w:rsidRPr="0038719E">
        <w:t xml:space="preserve">, </w:t>
      </w:r>
      <w:r w:rsidR="00A57B2F" w:rsidRPr="0038719E">
        <w:t xml:space="preserve">the </w:t>
      </w:r>
      <w:r w:rsidR="001B22B9" w:rsidRPr="0038719E">
        <w:t>n</w:t>
      </w:r>
      <w:r w:rsidR="00A57B2F" w:rsidRPr="0038719E">
        <w:t>etwork will not schedule any data transmission on the CDM groups indicated in the configured index from Tables 7.3.1.2.2-1, 7.3.1.2.2-2, 7.3.1.2.2-3, 7.3.1.2.2-4 of [5, TS. 38.212] (these CDM groups contain potential co-scheduled downlink DM-RS)</w:t>
      </w:r>
      <w:r w:rsidR="002D113B" w:rsidRPr="0038719E">
        <w:t xml:space="preserve">. This means that network will not schedule </w:t>
      </w:r>
      <w:r w:rsidR="00A8096B" w:rsidRPr="0038719E">
        <w:t xml:space="preserve">data for co-scheduled UEs on these CDM groups. Hence, we </w:t>
      </w:r>
      <w:r w:rsidR="006339E5" w:rsidRPr="0038719E">
        <w:t xml:space="preserve">propose to remove the corresponding parameter from ASN1 because introducing at this stage the signaling may cause </w:t>
      </w:r>
      <w:r w:rsidR="00AB5029" w:rsidRPr="0038719E">
        <w:t xml:space="preserve">unexpected UE </w:t>
      </w:r>
      <w:proofErr w:type="spellStart"/>
      <w:r w:rsidR="00AB5029" w:rsidRPr="0038719E">
        <w:t>behaviour</w:t>
      </w:r>
      <w:proofErr w:type="spellEnd"/>
      <w:r w:rsidR="00AB5029" w:rsidRPr="0038719E">
        <w:t>.</w:t>
      </w:r>
    </w:p>
    <w:p w14:paraId="29BDB685" w14:textId="23C0B4ED" w:rsidR="008C545A" w:rsidRPr="002E1E2E" w:rsidRDefault="008C545A" w:rsidP="00D832B6">
      <w:pPr>
        <w:pStyle w:val="Proposal"/>
        <w:rPr>
          <w:sz w:val="22"/>
          <w:szCs w:val="22"/>
        </w:rPr>
      </w:pPr>
    </w:p>
    <w:p w14:paraId="7AAF1FD1" w14:textId="5D13F92D" w:rsidR="005D2442" w:rsidRPr="0038719E" w:rsidRDefault="0038719E" w:rsidP="0038719E">
      <w:pPr>
        <w:pStyle w:val="Proposal"/>
        <w:ind w:left="1304" w:hanging="1304"/>
        <w:rPr>
          <w:rFonts w:eastAsia="Times New Roman"/>
          <w:lang w:val="en-GB"/>
        </w:rPr>
      </w:pPr>
      <w:bookmarkStart w:id="3" w:name="_Toc149739320"/>
      <w:bookmarkStart w:id="4" w:name="_Toc163146457"/>
      <w:bookmarkEnd w:id="3"/>
      <w:r>
        <w:rPr>
          <w:rFonts w:eastAsia="Times New Roman"/>
          <w:lang w:val="en-GB"/>
        </w:rPr>
        <w:t>Proposal 2</w:t>
      </w:r>
      <w:r>
        <w:rPr>
          <w:rFonts w:eastAsia="Times New Roman"/>
          <w:lang w:val="en-GB"/>
        </w:rPr>
        <w:tab/>
      </w:r>
      <w:r w:rsidR="006E3643">
        <w:rPr>
          <w:rFonts w:eastAsia="Times New Roman"/>
          <w:lang w:val="en-GB"/>
        </w:rPr>
        <w:t>RAN2 to agree to remove</w:t>
      </w:r>
      <w:r w:rsidR="00AB5029" w:rsidRPr="0038719E">
        <w:rPr>
          <w:rFonts w:eastAsia="Times New Roman"/>
          <w:lang w:val="en-GB"/>
        </w:rPr>
        <w:t xml:space="preserve"> the parameter dmrsPowerBoosting-r18</w:t>
      </w:r>
      <w:r w:rsidR="006E3643">
        <w:rPr>
          <w:rFonts w:eastAsia="Times New Roman"/>
          <w:lang w:val="en-GB"/>
        </w:rPr>
        <w:t xml:space="preserve"> within the </w:t>
      </w:r>
      <w:r w:rsidR="006E3643" w:rsidRPr="009A4EE2">
        <w:rPr>
          <w:rFonts w:eastAsia="Times New Roman"/>
          <w:lang w:val="en-GB"/>
        </w:rPr>
        <w:t xml:space="preserve">IE </w:t>
      </w:r>
      <w:proofErr w:type="spellStart"/>
      <w:r w:rsidR="006E3643" w:rsidRPr="009A4EE2">
        <w:rPr>
          <w:rFonts w:eastAsia="Times New Roman"/>
          <w:lang w:val="en-GB"/>
        </w:rPr>
        <w:t>AdvancedReceiver</w:t>
      </w:r>
      <w:proofErr w:type="spellEnd"/>
      <w:r w:rsidR="006E3643" w:rsidRPr="009A4EE2">
        <w:rPr>
          <w:rFonts w:eastAsia="Times New Roman"/>
          <w:lang w:val="en-GB"/>
        </w:rPr>
        <w:t>-MU-MIMO</w:t>
      </w:r>
      <w:r w:rsidR="006E3643">
        <w:rPr>
          <w:rFonts w:eastAsia="Times New Roman"/>
          <w:lang w:val="en-GB"/>
        </w:rPr>
        <w:t xml:space="preserve"> (resolution for the second Editor’s note)</w:t>
      </w:r>
      <w:r w:rsidR="00CF662D" w:rsidRPr="0038719E">
        <w:rPr>
          <w:rFonts w:eastAsia="Times New Roman"/>
          <w:lang w:val="en-GB"/>
        </w:rPr>
        <w:t>.</w:t>
      </w:r>
      <w:bookmarkEnd w:id="0"/>
      <w:bookmarkEnd w:id="4"/>
    </w:p>
    <w:p w14:paraId="5324DCAB" w14:textId="64EC9C3C" w:rsidR="00B564CC" w:rsidRDefault="0014630C" w:rsidP="00D35AE3">
      <w:pPr>
        <w:pStyle w:val="BodyText"/>
      </w:pPr>
      <w:r w:rsidRPr="000423DA">
        <w:t>Further as only DCI</w:t>
      </w:r>
      <w:r w:rsidR="001828AE">
        <w:t xml:space="preserve"> format </w:t>
      </w:r>
      <w:r w:rsidRPr="000423DA">
        <w:t xml:space="preserve">1-1 can be used </w:t>
      </w:r>
      <w:r w:rsidR="002B72C9" w:rsidRPr="002B72C9">
        <w:t>to indicate the MU-MIMO scheduling information</w:t>
      </w:r>
      <w:r w:rsidR="002B72C9" w:rsidRPr="000423DA">
        <w:t xml:space="preserve"> </w:t>
      </w:r>
      <w:r w:rsidR="002B72C9" w:rsidRPr="002B72C9">
        <w:t xml:space="preserve">the parameter “advReceiver-MU-MIMO-DCI-1-1-r18” is </w:t>
      </w:r>
      <w:r w:rsidR="0037675C">
        <w:t xml:space="preserve">both </w:t>
      </w:r>
      <w:r w:rsidR="002B72C9" w:rsidRPr="002B72C9">
        <w:t>redundant</w:t>
      </w:r>
      <w:r w:rsidR="0037675C">
        <w:t xml:space="preserve"> leads to an error case</w:t>
      </w:r>
      <w:r w:rsidR="002B72C9" w:rsidRPr="000423DA">
        <w:t>.</w:t>
      </w:r>
      <w:r w:rsidR="00B564CC" w:rsidRPr="000423DA">
        <w:t xml:space="preserve"> </w:t>
      </w:r>
      <w:r w:rsidR="00D35AE3">
        <w:t>This is because t</w:t>
      </w:r>
      <w:r w:rsidR="000423DA" w:rsidRPr="000423DA">
        <w:t xml:space="preserve">he </w:t>
      </w:r>
      <w:r w:rsidR="00B564CC" w:rsidRPr="000423DA">
        <w:t xml:space="preserve">presence of </w:t>
      </w:r>
      <w:r w:rsidR="001828AE">
        <w:t xml:space="preserve">the </w:t>
      </w:r>
      <w:r w:rsidR="00B564CC" w:rsidRPr="000423DA">
        <w:t>field</w:t>
      </w:r>
      <w:r w:rsidR="0075324F" w:rsidRPr="0075324F">
        <w:t xml:space="preserve"> </w:t>
      </w:r>
      <w:proofErr w:type="spellStart"/>
      <w:r w:rsidR="0075324F" w:rsidRPr="0075324F">
        <w:rPr>
          <w:i/>
        </w:rPr>
        <w:t>advancedReceiver</w:t>
      </w:r>
      <w:proofErr w:type="spellEnd"/>
      <w:r w:rsidR="0075324F" w:rsidRPr="0075324F">
        <w:rPr>
          <w:i/>
        </w:rPr>
        <w:t>-MU-MIMO</w:t>
      </w:r>
      <w:r w:rsidR="00B564CC" w:rsidRPr="000423DA">
        <w:t xml:space="preserve"> in IE PDSCH-Config</w:t>
      </w:r>
      <w:r w:rsidR="0075324F">
        <w:t xml:space="preserve"> configures </w:t>
      </w:r>
      <w:r w:rsidR="002D63FA">
        <w:t>at the</w:t>
      </w:r>
      <w:r w:rsidR="001828AE">
        <w:t xml:space="preserve"> </w:t>
      </w:r>
      <w:r w:rsidR="0075324F">
        <w:t xml:space="preserve">UE </w:t>
      </w:r>
      <w:r w:rsidR="00B24FAF">
        <w:t>“</w:t>
      </w:r>
      <w:r w:rsidR="00B24FAF" w:rsidRPr="00B24FAF">
        <w:t>the presence of the co-scheduled UE information filed in DCI format 1_1</w:t>
      </w:r>
      <w:r w:rsidR="00B24FAF">
        <w:t>”.</w:t>
      </w:r>
      <w:r w:rsidR="00D35AE3">
        <w:t xml:space="preserve"> </w:t>
      </w:r>
      <w:r w:rsidR="0037675C">
        <w:t xml:space="preserve">The error case happens if UE is configured with </w:t>
      </w:r>
      <w:proofErr w:type="spellStart"/>
      <w:r w:rsidR="0037675C" w:rsidRPr="0075324F">
        <w:rPr>
          <w:i/>
        </w:rPr>
        <w:t>advancedReceiver</w:t>
      </w:r>
      <w:proofErr w:type="spellEnd"/>
      <w:r w:rsidR="0037675C" w:rsidRPr="0075324F">
        <w:rPr>
          <w:i/>
        </w:rPr>
        <w:t>-MU-MIMO</w:t>
      </w:r>
      <w:r w:rsidR="0037675C" w:rsidRPr="000423DA">
        <w:t xml:space="preserve"> in IE PDSCH-Config</w:t>
      </w:r>
      <w:r w:rsidR="0037675C">
        <w:t xml:space="preserve"> and the parameter </w:t>
      </w:r>
      <w:r w:rsidR="0037675C" w:rsidRPr="003E10DC">
        <w:rPr>
          <w:iCs/>
          <w:szCs w:val="28"/>
        </w:rPr>
        <w:t>advReceiver-MU-MIMO-DCI-1-1</w:t>
      </w:r>
      <w:r w:rsidR="0037675C">
        <w:rPr>
          <w:iCs/>
          <w:szCs w:val="28"/>
        </w:rPr>
        <w:t xml:space="preserve"> in IE </w:t>
      </w:r>
      <w:proofErr w:type="spellStart"/>
      <w:r w:rsidR="0037675C" w:rsidRPr="003E10DC">
        <w:rPr>
          <w:iCs/>
          <w:szCs w:val="28"/>
        </w:rPr>
        <w:t>AdvancedReceiver</w:t>
      </w:r>
      <w:proofErr w:type="spellEnd"/>
      <w:r w:rsidR="0037675C" w:rsidRPr="003E10DC">
        <w:rPr>
          <w:iCs/>
          <w:szCs w:val="28"/>
        </w:rPr>
        <w:t>-MU-MIMO</w:t>
      </w:r>
      <w:r w:rsidR="0037675C">
        <w:rPr>
          <w:iCs/>
          <w:szCs w:val="28"/>
        </w:rPr>
        <w:t xml:space="preserve"> is absent as this becomes a contradictive </w:t>
      </w:r>
      <w:proofErr w:type="spellStart"/>
      <w:r w:rsidR="0037675C">
        <w:rPr>
          <w:iCs/>
          <w:szCs w:val="28"/>
        </w:rPr>
        <w:t>configuration.</w:t>
      </w:r>
      <w:r w:rsidR="003E10DC">
        <w:rPr>
          <w:iCs/>
          <w:szCs w:val="28"/>
        </w:rPr>
        <w:t>Hence</w:t>
      </w:r>
      <w:proofErr w:type="spellEnd"/>
      <w:r w:rsidR="00D35AE3">
        <w:rPr>
          <w:iCs/>
          <w:szCs w:val="28"/>
        </w:rPr>
        <w:t>,</w:t>
      </w:r>
      <w:r w:rsidR="003E10DC">
        <w:rPr>
          <w:iCs/>
          <w:szCs w:val="28"/>
        </w:rPr>
        <w:t xml:space="preserve"> we propose to remove parameter </w:t>
      </w:r>
      <w:r w:rsidR="003E10DC" w:rsidRPr="003E10DC">
        <w:rPr>
          <w:iCs/>
          <w:szCs w:val="28"/>
        </w:rPr>
        <w:t>advReceiver-MU-MIMO-DCI-1-1</w:t>
      </w:r>
      <w:r w:rsidR="003E10DC">
        <w:rPr>
          <w:iCs/>
          <w:szCs w:val="28"/>
        </w:rPr>
        <w:t xml:space="preserve"> in IE </w:t>
      </w:r>
      <w:proofErr w:type="spellStart"/>
      <w:r w:rsidR="003E10DC" w:rsidRPr="003E10DC">
        <w:rPr>
          <w:iCs/>
          <w:szCs w:val="28"/>
        </w:rPr>
        <w:t>AdvancedReceiver</w:t>
      </w:r>
      <w:proofErr w:type="spellEnd"/>
      <w:r w:rsidR="003E10DC" w:rsidRPr="003E10DC">
        <w:rPr>
          <w:iCs/>
          <w:szCs w:val="28"/>
        </w:rPr>
        <w:t>-MU-MIMO</w:t>
      </w:r>
      <w:r w:rsidR="006750F6">
        <w:rPr>
          <w:iCs/>
          <w:szCs w:val="28"/>
        </w:rPr>
        <w:t xml:space="preserve"> and add in the corresponding field description in IE </w:t>
      </w:r>
      <w:r w:rsidR="006750F6" w:rsidRPr="000423DA">
        <w:rPr>
          <w:iCs/>
          <w:szCs w:val="28"/>
        </w:rPr>
        <w:t>PDSCH-Config</w:t>
      </w:r>
      <w:r w:rsidR="006750F6">
        <w:rPr>
          <w:iCs/>
          <w:szCs w:val="28"/>
        </w:rPr>
        <w:t xml:space="preserve"> that:</w:t>
      </w:r>
    </w:p>
    <w:tbl>
      <w:tblPr>
        <w:tblW w:w="5000" w:type="pct"/>
        <w:tblCellMar>
          <w:left w:w="0" w:type="dxa"/>
          <w:right w:w="0" w:type="dxa"/>
        </w:tblCellMar>
        <w:tblLook w:val="04A0" w:firstRow="1" w:lastRow="0" w:firstColumn="1" w:lastColumn="0" w:noHBand="0" w:noVBand="1"/>
      </w:tblPr>
      <w:tblGrid>
        <w:gridCol w:w="9619"/>
      </w:tblGrid>
      <w:tr w:rsidR="00B564CC" w14:paraId="51503699" w14:textId="77777777" w:rsidTr="008F6526">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326B6E" w14:textId="77777777" w:rsidR="00B564CC" w:rsidRDefault="00B564CC">
            <w:pPr>
              <w:pStyle w:val="TAH"/>
              <w:rPr>
                <w:lang w:eastAsia="sv-SE"/>
              </w:rPr>
            </w:pPr>
            <w:r>
              <w:rPr>
                <w:i/>
                <w:iCs/>
                <w:lang w:eastAsia="sv-SE"/>
              </w:rPr>
              <w:t xml:space="preserve">PDSCH-Config </w:t>
            </w:r>
            <w:r>
              <w:rPr>
                <w:lang w:eastAsia="sv-SE"/>
              </w:rPr>
              <w:t>field descriptions</w:t>
            </w:r>
          </w:p>
        </w:tc>
      </w:tr>
      <w:tr w:rsidR="00B564CC" w14:paraId="061CF079" w14:textId="77777777" w:rsidTr="008F6526">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B6B0B" w14:textId="77777777" w:rsidR="00B564CC" w:rsidRDefault="00B564CC">
            <w:pPr>
              <w:pStyle w:val="TAL"/>
              <w:rPr>
                <w:b/>
                <w:bCs/>
                <w:i/>
                <w:iCs/>
                <w:lang w:eastAsia="zh-CN"/>
              </w:rPr>
            </w:pPr>
            <w:proofErr w:type="spellStart"/>
            <w:r>
              <w:rPr>
                <w:b/>
                <w:bCs/>
                <w:i/>
                <w:iCs/>
                <w:highlight w:val="yellow"/>
                <w:lang w:eastAsia="zh-CN"/>
              </w:rPr>
              <w:t>advancedReceiver</w:t>
            </w:r>
            <w:proofErr w:type="spellEnd"/>
            <w:r>
              <w:rPr>
                <w:b/>
                <w:bCs/>
                <w:i/>
                <w:iCs/>
                <w:highlight w:val="yellow"/>
                <w:lang w:eastAsia="zh-CN"/>
              </w:rPr>
              <w:t>-MU-MIMO</w:t>
            </w:r>
          </w:p>
          <w:p w14:paraId="21564835" w14:textId="3B6A508E" w:rsidR="00B564CC" w:rsidRDefault="00B564CC">
            <w:pPr>
              <w:pStyle w:val="TAL"/>
              <w:rPr>
                <w:lang w:eastAsia="sv-SE"/>
              </w:rPr>
            </w:pPr>
            <w:r>
              <w:rPr>
                <w:lang w:eastAsia="zh-CN"/>
              </w:rPr>
              <w:t>A</w:t>
            </w:r>
            <w:r>
              <w:rPr>
                <w:lang w:eastAsia="sv-SE"/>
              </w:rPr>
              <w:t xml:space="preserve"> set of assistance information for R-ML (reduced complexity ML) receivers with enhanced inter-user interference suppression for MU-MIMO transmissions.</w:t>
            </w:r>
            <w:r w:rsidR="00E0749D">
              <w:t xml:space="preserve"> </w:t>
            </w:r>
            <w:bookmarkStart w:id="5" w:name="_Hlk162344519"/>
            <w:r w:rsidR="00E0749D" w:rsidRPr="00E0749D">
              <w:rPr>
                <w:color w:val="FF0000"/>
                <w:lang w:eastAsia="sv-SE"/>
              </w:rPr>
              <w:t>Configure the presence of the co-scheduled UE information fie</w:t>
            </w:r>
            <w:r w:rsidR="0048022D">
              <w:rPr>
                <w:color w:val="FF0000"/>
                <w:lang w:eastAsia="sv-SE"/>
              </w:rPr>
              <w:t>l</w:t>
            </w:r>
            <w:r w:rsidR="00E0749D" w:rsidRPr="00E0749D">
              <w:rPr>
                <w:color w:val="FF0000"/>
                <w:lang w:eastAsia="sv-SE"/>
              </w:rPr>
              <w:t>d in DCI format 1_1 (see TS 38.212 [17], clause 7.3.1.2.2).</w:t>
            </w:r>
            <w:bookmarkEnd w:id="5"/>
          </w:p>
        </w:tc>
      </w:tr>
    </w:tbl>
    <w:p w14:paraId="274D228B" w14:textId="77777777" w:rsidR="00565FF0" w:rsidRPr="002E1E2E" w:rsidRDefault="00565FF0" w:rsidP="009E13E2">
      <w:pPr>
        <w:pStyle w:val="Proposal"/>
        <w:rPr>
          <w:sz w:val="22"/>
          <w:szCs w:val="22"/>
        </w:rPr>
      </w:pPr>
    </w:p>
    <w:p w14:paraId="387E546E" w14:textId="1FA45C4B" w:rsidR="00D51D71" w:rsidRPr="009E13E2" w:rsidRDefault="009E13E2" w:rsidP="009E13E2">
      <w:pPr>
        <w:pStyle w:val="Proposal"/>
        <w:ind w:left="1304" w:hanging="1304"/>
        <w:rPr>
          <w:rFonts w:eastAsia="Times New Roman"/>
          <w:lang w:val="en-GB"/>
        </w:rPr>
      </w:pPr>
      <w:bookmarkStart w:id="6" w:name="_Toc163146458"/>
      <w:r>
        <w:rPr>
          <w:rFonts w:eastAsia="Times New Roman"/>
          <w:lang w:val="en-GB"/>
        </w:rPr>
        <w:t>Proposal 3</w:t>
      </w:r>
      <w:r>
        <w:rPr>
          <w:rFonts w:eastAsia="Times New Roman"/>
          <w:lang w:val="en-GB"/>
        </w:rPr>
        <w:tab/>
        <w:t>RAN2 to</w:t>
      </w:r>
      <w:r w:rsidR="00565FF0" w:rsidRPr="009E13E2">
        <w:rPr>
          <w:rFonts w:eastAsia="Times New Roman"/>
          <w:lang w:val="en-GB"/>
        </w:rPr>
        <w:t xml:space="preserve"> </w:t>
      </w:r>
      <w:r w:rsidR="00D51D71" w:rsidRPr="009E13E2">
        <w:rPr>
          <w:rFonts w:eastAsia="Times New Roman"/>
          <w:lang w:val="en-GB"/>
        </w:rPr>
        <w:t>remove</w:t>
      </w:r>
      <w:r w:rsidR="00565FF0" w:rsidRPr="009E13E2">
        <w:rPr>
          <w:rFonts w:eastAsia="Times New Roman"/>
          <w:lang w:val="en-GB"/>
        </w:rPr>
        <w:t xml:space="preserve"> the parameters </w:t>
      </w:r>
      <w:r w:rsidR="00341A42" w:rsidRPr="009E13E2">
        <w:rPr>
          <w:rFonts w:eastAsia="Times New Roman"/>
          <w:lang w:val="en-GB"/>
        </w:rPr>
        <w:t xml:space="preserve">advReceiver-MU-MIMO-DCI-1-1 </w:t>
      </w:r>
      <w:r>
        <w:rPr>
          <w:rFonts w:eastAsia="Times New Roman"/>
          <w:lang w:val="en-GB"/>
        </w:rPr>
        <w:t>within the</w:t>
      </w:r>
      <w:r w:rsidR="00341A42" w:rsidRPr="009E13E2">
        <w:rPr>
          <w:rFonts w:eastAsia="Times New Roman"/>
          <w:lang w:val="en-GB"/>
        </w:rPr>
        <w:t xml:space="preserve"> IE </w:t>
      </w:r>
      <w:proofErr w:type="spellStart"/>
      <w:r w:rsidR="00341A42" w:rsidRPr="009E13E2">
        <w:rPr>
          <w:rFonts w:eastAsia="Times New Roman"/>
          <w:lang w:val="en-GB"/>
        </w:rPr>
        <w:t>AdvancedReceiver</w:t>
      </w:r>
      <w:proofErr w:type="spellEnd"/>
      <w:r w:rsidR="00341A42" w:rsidRPr="009E13E2">
        <w:rPr>
          <w:rFonts w:eastAsia="Times New Roman"/>
          <w:lang w:val="en-GB"/>
        </w:rPr>
        <w:t xml:space="preserve">-MU-MIMO and add in the corresponding field description in IE PDSCH-Config: </w:t>
      </w:r>
      <w:r w:rsidR="009C1464" w:rsidRPr="009E13E2">
        <w:rPr>
          <w:rFonts w:eastAsia="Times New Roman"/>
          <w:lang w:val="en-GB"/>
        </w:rPr>
        <w:t>“</w:t>
      </w:r>
      <w:r w:rsidR="00341A42" w:rsidRPr="009E13E2">
        <w:rPr>
          <w:rFonts w:eastAsia="Times New Roman"/>
          <w:lang w:val="en-GB"/>
        </w:rPr>
        <w:t>Configure the presence of the co-scheduled UE information filed in DCI format 1_1 (see TS 38.212 [17], clause 7.3.1.2.2).</w:t>
      </w:r>
      <w:r w:rsidR="009C1464" w:rsidRPr="009E13E2">
        <w:rPr>
          <w:rFonts w:eastAsia="Times New Roman"/>
          <w:lang w:val="en-GB"/>
        </w:rPr>
        <w:t>”</w:t>
      </w:r>
      <w:r w:rsidR="00565FF0" w:rsidRPr="009E13E2">
        <w:rPr>
          <w:rFonts w:eastAsia="Times New Roman"/>
          <w:lang w:val="en-GB"/>
        </w:rPr>
        <w:t>.</w:t>
      </w:r>
      <w:bookmarkEnd w:id="6"/>
    </w:p>
    <w:p w14:paraId="52739DEC" w14:textId="673F3648" w:rsidR="00D51D71" w:rsidRPr="009E13E2" w:rsidRDefault="009E13E2" w:rsidP="009E13E2">
      <w:pPr>
        <w:pStyle w:val="Proposal"/>
        <w:ind w:left="1304" w:hanging="1304"/>
        <w:rPr>
          <w:rFonts w:eastAsia="Times New Roman"/>
          <w:lang w:val="en-GB"/>
        </w:rPr>
      </w:pPr>
      <w:bookmarkStart w:id="7" w:name="_Toc163146459"/>
      <w:r>
        <w:rPr>
          <w:rFonts w:eastAsia="Times New Roman"/>
          <w:lang w:val="en-GB"/>
        </w:rPr>
        <w:t>Proposal 4</w:t>
      </w:r>
      <w:r>
        <w:rPr>
          <w:rFonts w:eastAsia="Times New Roman"/>
          <w:lang w:val="en-GB"/>
        </w:rPr>
        <w:tab/>
        <w:t>RAN2 to a</w:t>
      </w:r>
      <w:r w:rsidR="005327F0" w:rsidRPr="009E13E2">
        <w:rPr>
          <w:rFonts w:eastAsia="Times New Roman"/>
          <w:lang w:val="en-GB"/>
        </w:rPr>
        <w:t xml:space="preserve">gree </w:t>
      </w:r>
      <w:r>
        <w:rPr>
          <w:rFonts w:eastAsia="Times New Roman"/>
          <w:lang w:val="en-GB"/>
        </w:rPr>
        <w:t xml:space="preserve">to </w:t>
      </w:r>
      <w:r w:rsidR="005327F0" w:rsidRPr="009E13E2">
        <w:rPr>
          <w:rFonts w:eastAsia="Times New Roman"/>
          <w:lang w:val="en-GB"/>
        </w:rPr>
        <w:t>the corresponding TPs in Appendix</w:t>
      </w:r>
      <w:r w:rsidR="00D51D71" w:rsidRPr="009E13E2">
        <w:rPr>
          <w:rFonts w:eastAsia="Times New Roman"/>
          <w:lang w:val="en-GB"/>
        </w:rPr>
        <w:t>.</w:t>
      </w:r>
      <w:bookmarkEnd w:id="7"/>
    </w:p>
    <w:p w14:paraId="21E7BC03" w14:textId="77777777" w:rsidR="00565FF0" w:rsidRDefault="00565FF0" w:rsidP="00565FF0">
      <w:pPr>
        <w:pStyle w:val="Comments"/>
        <w:jc w:val="both"/>
        <w:rPr>
          <w:i w:val="0"/>
          <w:iCs/>
          <w:sz w:val="20"/>
          <w:szCs w:val="28"/>
        </w:rPr>
      </w:pPr>
    </w:p>
    <w:p w14:paraId="365AF68B" w14:textId="77777777" w:rsidR="00C01F33" w:rsidRPr="00CE0424" w:rsidRDefault="00C01F33" w:rsidP="00CE0424">
      <w:pPr>
        <w:pStyle w:val="Heading1"/>
      </w:pPr>
      <w:r w:rsidRPr="00CE0424">
        <w:t>Conclusion</w:t>
      </w:r>
    </w:p>
    <w:p w14:paraId="5E0D7AED" w14:textId="77777777" w:rsidR="00615114" w:rsidRPr="003A6D33" w:rsidRDefault="00615114" w:rsidP="00615114">
      <w:pPr>
        <w:pStyle w:val="BodyText"/>
      </w:pPr>
      <w:bookmarkStart w:id="8" w:name="_In-sequence_SDU_delivery"/>
      <w:bookmarkEnd w:id="8"/>
      <w:r w:rsidRPr="003A6D33">
        <w:t>Based on the discussion in the previous sections we propose the following:</w:t>
      </w:r>
    </w:p>
    <w:p w14:paraId="57E803D3" w14:textId="77777777" w:rsidR="00CF3DD6" w:rsidRDefault="00615114">
      <w:pPr>
        <w:pStyle w:val="TableofFigures"/>
        <w:tabs>
          <w:tab w:val="right" w:leader="dot" w:pos="9629"/>
        </w:tabs>
        <w:rPr>
          <w:rFonts w:asciiTheme="minorHAnsi" w:eastAsiaTheme="minorEastAsia" w:hAnsiTheme="minorHAnsi" w:cstheme="minorBidi"/>
          <w:b w:val="0"/>
          <w:noProof/>
          <w:sz w:val="24"/>
          <w:szCs w:val="24"/>
          <w:lang w:val="en-FI" w:eastAsia="en-GB"/>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63146456" w:history="1">
        <w:r w:rsidR="00CF3DD6" w:rsidRPr="00335A26">
          <w:rPr>
            <w:rStyle w:val="Hyperlink"/>
            <w:rFonts w:eastAsia="Times New Roman"/>
            <w:noProof/>
          </w:rPr>
          <w:t>Proposal 1</w:t>
        </w:r>
        <w:r w:rsidR="00CF3DD6">
          <w:rPr>
            <w:rFonts w:asciiTheme="minorHAnsi" w:eastAsiaTheme="minorEastAsia" w:hAnsiTheme="minorHAnsi" w:cstheme="minorBidi"/>
            <w:b w:val="0"/>
            <w:noProof/>
            <w:sz w:val="24"/>
            <w:szCs w:val="24"/>
            <w:lang w:val="en-FI" w:eastAsia="en-GB"/>
          </w:rPr>
          <w:tab/>
        </w:r>
        <w:r w:rsidR="00CF3DD6" w:rsidRPr="00335A26">
          <w:rPr>
            <w:rStyle w:val="Hyperlink"/>
            <w:rFonts w:eastAsia="Times New Roman"/>
            <w:noProof/>
          </w:rPr>
          <w:t>RAN2 to agree to keep BOOLEAN value for the parameters in IE AdvancedReceiver-MU-MIMO (resolution for the first Editor’s note) and to delete the optionality.</w:t>
        </w:r>
      </w:hyperlink>
    </w:p>
    <w:p w14:paraId="7AE79269" w14:textId="77777777" w:rsidR="00CF3DD6" w:rsidRDefault="00CF3DD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6457" w:history="1">
        <w:r w:rsidRPr="00335A26">
          <w:rPr>
            <w:rStyle w:val="Hyperlink"/>
            <w:rFonts w:eastAsia="Times New Roman"/>
            <w:noProof/>
          </w:rPr>
          <w:t>Proposal 2</w:t>
        </w:r>
        <w:r>
          <w:rPr>
            <w:rFonts w:asciiTheme="minorHAnsi" w:eastAsiaTheme="minorEastAsia" w:hAnsiTheme="minorHAnsi" w:cstheme="minorBidi"/>
            <w:b w:val="0"/>
            <w:noProof/>
            <w:sz w:val="24"/>
            <w:szCs w:val="24"/>
            <w:lang w:val="en-FI" w:eastAsia="en-GB"/>
          </w:rPr>
          <w:tab/>
        </w:r>
        <w:r w:rsidRPr="00335A26">
          <w:rPr>
            <w:rStyle w:val="Hyperlink"/>
            <w:rFonts w:eastAsia="Times New Roman"/>
            <w:noProof/>
          </w:rPr>
          <w:t>RAN2 to agree to remove the parameter dmrsPowerBoosting-r18 within the IE AdvancedReceiver-MU-MIMO (resolution for the second Editor’s note).</w:t>
        </w:r>
      </w:hyperlink>
    </w:p>
    <w:p w14:paraId="20E8C167" w14:textId="77777777" w:rsidR="00CF3DD6" w:rsidRDefault="00CF3DD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6458" w:history="1">
        <w:r w:rsidRPr="00335A26">
          <w:rPr>
            <w:rStyle w:val="Hyperlink"/>
            <w:rFonts w:eastAsia="Times New Roman"/>
            <w:noProof/>
          </w:rPr>
          <w:t>Proposal 3</w:t>
        </w:r>
        <w:r>
          <w:rPr>
            <w:rFonts w:asciiTheme="minorHAnsi" w:eastAsiaTheme="minorEastAsia" w:hAnsiTheme="minorHAnsi" w:cstheme="minorBidi"/>
            <w:b w:val="0"/>
            <w:noProof/>
            <w:sz w:val="24"/>
            <w:szCs w:val="24"/>
            <w:lang w:val="en-FI" w:eastAsia="en-GB"/>
          </w:rPr>
          <w:tab/>
        </w:r>
        <w:r w:rsidRPr="00335A26">
          <w:rPr>
            <w:rStyle w:val="Hyperlink"/>
            <w:rFonts w:eastAsia="Times New Roman"/>
            <w:noProof/>
          </w:rPr>
          <w:t>RAN2 to remove the parameters advReceiver-MU-MIMO-DCI-1-1 within the IE AdvancedReceiver-MU-MIMO and add in the corresponding field description in IE PDSCH-Config: “Configure the presence of the co-scheduled UE information filed in DCI format 1_1 (see TS 38.212 [17], clause 7.3.1.2.2).”.</w:t>
        </w:r>
      </w:hyperlink>
    </w:p>
    <w:p w14:paraId="1C505E9E" w14:textId="77777777" w:rsidR="00CF3DD6" w:rsidRDefault="00CF3DD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6459" w:history="1">
        <w:r w:rsidRPr="00335A26">
          <w:rPr>
            <w:rStyle w:val="Hyperlink"/>
            <w:rFonts w:eastAsia="Times New Roman"/>
            <w:noProof/>
          </w:rPr>
          <w:t>Proposal 4</w:t>
        </w:r>
        <w:r>
          <w:rPr>
            <w:rFonts w:asciiTheme="minorHAnsi" w:eastAsiaTheme="minorEastAsia" w:hAnsiTheme="minorHAnsi" w:cstheme="minorBidi"/>
            <w:b w:val="0"/>
            <w:noProof/>
            <w:sz w:val="24"/>
            <w:szCs w:val="24"/>
            <w:lang w:val="en-FI" w:eastAsia="en-GB"/>
          </w:rPr>
          <w:tab/>
        </w:r>
        <w:r w:rsidRPr="00335A26">
          <w:rPr>
            <w:rStyle w:val="Hyperlink"/>
            <w:rFonts w:eastAsia="Times New Roman"/>
            <w:noProof/>
          </w:rPr>
          <w:t>RAN2 to agree to the corresponding TPs in Appendix.</w:t>
        </w:r>
      </w:hyperlink>
    </w:p>
    <w:p w14:paraId="342AAB90" w14:textId="524A90D7" w:rsidR="00B30713" w:rsidRPr="009E13E2" w:rsidRDefault="00615114" w:rsidP="009E13E2">
      <w:pPr>
        <w:pStyle w:val="Heading1"/>
        <w:numPr>
          <w:ilvl w:val="0"/>
          <w:numId w:val="0"/>
        </w:numPr>
        <w:ind w:left="432"/>
        <w:rPr>
          <w:b/>
          <w:bCs/>
          <w:sz w:val="20"/>
          <w:szCs w:val="20"/>
          <w:lang w:val="en-US"/>
        </w:rPr>
        <w:sectPr w:rsidR="00B30713" w:rsidRPr="009E13E2" w:rsidSect="00B3071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r w:rsidRPr="003A6D33">
        <w:rPr>
          <w:b/>
          <w:bCs/>
          <w:lang w:val="en-US"/>
        </w:rPr>
        <w:fldChar w:fldCharType="end"/>
      </w:r>
    </w:p>
    <w:p w14:paraId="6B5584BA" w14:textId="73514D19" w:rsidR="00CC7967" w:rsidRPr="009E13E2" w:rsidRDefault="005327F0" w:rsidP="009E13E2">
      <w:pPr>
        <w:pStyle w:val="Heading1"/>
      </w:pPr>
      <w:r w:rsidRPr="009E13E2">
        <w:lastRenderedPageBreak/>
        <w:t>Appendix</w:t>
      </w:r>
    </w:p>
    <w:p w14:paraId="16A14FCE" w14:textId="77777777" w:rsidR="009C1464" w:rsidRDefault="009C1464" w:rsidP="009C1464"/>
    <w:p w14:paraId="2B691D7C" w14:textId="54F524EC" w:rsidR="009C1464" w:rsidRPr="0095250E" w:rsidRDefault="009C1464" w:rsidP="009C1464">
      <w:r>
        <w:t>************</w:t>
      </w:r>
      <w:r w:rsidR="00E04D13">
        <w:t>*********************************</w:t>
      </w:r>
      <w:r>
        <w:t xml:space="preserve">**** </w:t>
      </w:r>
      <w:r w:rsidR="00E04D13">
        <w:t>S</w:t>
      </w:r>
      <w:r>
        <w:t>tart of TP</w:t>
      </w:r>
      <w:r w:rsidR="009E13E2">
        <w:t xml:space="preserve"> for TS 38.331 </w:t>
      </w:r>
      <w:r>
        <w:t>**************</w:t>
      </w:r>
      <w:r w:rsidR="00E04D13">
        <w:t>******************************</w:t>
      </w:r>
      <w:r>
        <w:t>******</w:t>
      </w:r>
    </w:p>
    <w:p w14:paraId="7A9CDFD5" w14:textId="77777777" w:rsidR="009C1464" w:rsidRPr="005461A4" w:rsidRDefault="009C1464" w:rsidP="00E04D13">
      <w:pPr>
        <w:keepNext/>
        <w:keepLines/>
        <w:spacing w:before="120" w:after="180"/>
        <w:jc w:val="left"/>
        <w:outlineLvl w:val="3"/>
        <w:rPr>
          <w:rFonts w:eastAsia="Times New Roman"/>
          <w:sz w:val="24"/>
          <w:lang w:val="en-GB" w:eastAsia="ja-JP"/>
        </w:rPr>
      </w:pPr>
      <w:r w:rsidRPr="005461A4">
        <w:rPr>
          <w:rFonts w:eastAsia="Times New Roman"/>
          <w:sz w:val="24"/>
          <w:lang w:val="en-GB" w:eastAsia="ja-JP"/>
        </w:rPr>
        <w:t>–</w:t>
      </w:r>
      <w:r w:rsidRPr="005461A4">
        <w:rPr>
          <w:rFonts w:eastAsia="Times New Roman"/>
          <w:sz w:val="24"/>
          <w:lang w:val="en-GB" w:eastAsia="ja-JP"/>
        </w:rPr>
        <w:tab/>
      </w:r>
      <w:proofErr w:type="spellStart"/>
      <w:r w:rsidRPr="005461A4">
        <w:rPr>
          <w:rFonts w:eastAsia="Times New Roman"/>
          <w:i/>
          <w:iCs/>
          <w:sz w:val="24"/>
          <w:lang w:val="en-GB" w:eastAsia="ja-JP"/>
        </w:rPr>
        <w:t>AdvancedReceiver</w:t>
      </w:r>
      <w:proofErr w:type="spellEnd"/>
      <w:r w:rsidRPr="005461A4">
        <w:rPr>
          <w:rFonts w:eastAsia="Times New Roman"/>
          <w:i/>
          <w:iCs/>
          <w:sz w:val="24"/>
          <w:lang w:val="en-GB" w:eastAsia="ja-JP"/>
        </w:rPr>
        <w:t>-MU-MIMO</w:t>
      </w:r>
    </w:p>
    <w:p w14:paraId="6F43DAA6" w14:textId="77777777" w:rsidR="009C1464" w:rsidRPr="005461A4" w:rsidRDefault="009C1464" w:rsidP="009C1464">
      <w:pPr>
        <w:spacing w:after="180"/>
        <w:jc w:val="left"/>
        <w:rPr>
          <w:rFonts w:ascii="Times New Roman" w:eastAsia="Times New Roman" w:hAnsi="Times New Roman"/>
          <w:lang w:val="en-GB" w:eastAsia="ja-JP"/>
        </w:rPr>
      </w:pPr>
      <w:r w:rsidRPr="005461A4">
        <w:rPr>
          <w:rFonts w:ascii="Times New Roman" w:eastAsia="Times New Roman" w:hAnsi="Times New Roman"/>
          <w:lang w:val="en-GB" w:eastAsia="ja-JP"/>
        </w:rPr>
        <w:t xml:space="preserve">The IE </w:t>
      </w:r>
      <w:proofErr w:type="spellStart"/>
      <w:r w:rsidRPr="005461A4">
        <w:rPr>
          <w:rFonts w:ascii="Times New Roman" w:eastAsia="Times New Roman" w:hAnsi="Times New Roman"/>
          <w:i/>
          <w:lang w:val="en-GB" w:eastAsia="ja-JP"/>
        </w:rPr>
        <w:t>AdvancedReceiver</w:t>
      </w:r>
      <w:proofErr w:type="spellEnd"/>
      <w:r w:rsidRPr="005461A4">
        <w:rPr>
          <w:rFonts w:ascii="Times New Roman" w:eastAsia="Times New Roman" w:hAnsi="Times New Roman"/>
          <w:i/>
          <w:lang w:val="en-GB" w:eastAsia="ja-JP"/>
        </w:rPr>
        <w:t>-MU-MIMO</w:t>
      </w:r>
      <w:r w:rsidRPr="005461A4">
        <w:rPr>
          <w:rFonts w:ascii="Times New Roman" w:eastAsia="Times New Roman" w:hAnsi="Times New Roman"/>
          <w:lang w:val="en-GB" w:eastAsia="ja-JP"/>
        </w:rPr>
        <w:t xml:space="preserve"> is used to provide a set of assistance information </w:t>
      </w:r>
      <w:r w:rsidRPr="005461A4">
        <w:rPr>
          <w:rFonts w:ascii="Times New Roman" w:eastAsia="Times New Roman" w:hAnsi="Times New Roman"/>
          <w:lang w:val="en-GB"/>
        </w:rPr>
        <w:t xml:space="preserve">for </w:t>
      </w:r>
      <w:r w:rsidRPr="005461A4">
        <w:rPr>
          <w:rFonts w:ascii="Times New Roman" w:eastAsia="Times New Roman" w:hAnsi="Times New Roman"/>
          <w:lang w:val="en-GB" w:eastAsia="ja-JP"/>
        </w:rPr>
        <w:t>R-ML (reduced complexity ML) receivers with enhanced inter-user interference suppression for MU-MIMO transmissions</w:t>
      </w:r>
      <w:r w:rsidRPr="005461A4">
        <w:rPr>
          <w:rFonts w:ascii="Times New Roman" w:eastAsia="Times New Roman" w:hAnsi="Times New Roman"/>
          <w:lang w:val="en-GB"/>
        </w:rPr>
        <w:t>.</w:t>
      </w:r>
    </w:p>
    <w:p w14:paraId="1927FE47" w14:textId="77777777" w:rsidR="009C1464" w:rsidRPr="005461A4" w:rsidRDefault="009C1464" w:rsidP="009C1464">
      <w:pPr>
        <w:keepNext/>
        <w:keepLines/>
        <w:spacing w:before="60" w:after="180"/>
        <w:jc w:val="center"/>
        <w:rPr>
          <w:rFonts w:eastAsia="Times New Roman"/>
          <w:b/>
          <w:lang w:val="en-GB" w:eastAsia="ja-JP"/>
        </w:rPr>
      </w:pPr>
      <w:proofErr w:type="spellStart"/>
      <w:r w:rsidRPr="005461A4">
        <w:rPr>
          <w:rFonts w:eastAsia="Times New Roman"/>
          <w:b/>
          <w:i/>
          <w:iCs/>
          <w:lang w:val="en-GB" w:eastAsia="ja-JP"/>
        </w:rPr>
        <w:t>AdvancedReceiver</w:t>
      </w:r>
      <w:proofErr w:type="spellEnd"/>
      <w:r w:rsidRPr="005461A4">
        <w:rPr>
          <w:rFonts w:eastAsia="Times New Roman"/>
          <w:b/>
          <w:i/>
          <w:iCs/>
          <w:lang w:val="en-GB" w:eastAsia="ja-JP"/>
        </w:rPr>
        <w:t>-MU-MIMO</w:t>
      </w:r>
      <w:r w:rsidRPr="005461A4">
        <w:rPr>
          <w:rFonts w:eastAsia="Times New Roman"/>
          <w:b/>
          <w:lang w:val="en-GB" w:eastAsia="ja-JP"/>
        </w:rPr>
        <w:t xml:space="preserve"> information element</w:t>
      </w:r>
    </w:p>
    <w:p w14:paraId="2E52B9E5"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ASN1START</w:t>
      </w:r>
    </w:p>
    <w:p w14:paraId="36B24056"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TAG-ADVANCEDRECEIVER-MU-MIMO-START</w:t>
      </w:r>
    </w:p>
    <w:p w14:paraId="6F5AFB48"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1066E368"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5461A4">
        <w:rPr>
          <w:rFonts w:ascii="Courier New" w:eastAsia="Times New Roman" w:hAnsi="Courier New"/>
          <w:noProof/>
          <w:sz w:val="16"/>
          <w:lang w:val="en-GB" w:eastAsia="en-GB"/>
        </w:rPr>
        <w:t xml:space="preserve">AdvancedReceiver-MU-MIMO-r18 ::=      </w:t>
      </w:r>
      <w:r w:rsidRPr="005461A4">
        <w:rPr>
          <w:rFonts w:ascii="Courier New" w:eastAsia="Times New Roman" w:hAnsi="Courier New"/>
          <w:noProof/>
          <w:color w:val="993366"/>
          <w:sz w:val="16"/>
          <w:lang w:val="en-GB" w:eastAsia="en-GB"/>
        </w:rPr>
        <w:t>SEQUENCE</w:t>
      </w:r>
      <w:r w:rsidRPr="005461A4">
        <w:rPr>
          <w:rFonts w:ascii="Courier New" w:eastAsia="Times New Roman" w:hAnsi="Courier New"/>
          <w:noProof/>
          <w:sz w:val="16"/>
          <w:lang w:val="en-GB" w:eastAsia="en-GB"/>
        </w:rPr>
        <w:t xml:space="preserve"> {</w:t>
      </w:r>
    </w:p>
    <w:p w14:paraId="562ED623" w14:textId="13E4F7A1"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precodingAndResourceAllocation-r18    </w:t>
      </w:r>
      <w:r w:rsidRPr="005461A4">
        <w:rPr>
          <w:rFonts w:ascii="Courier New" w:eastAsia="Times New Roman" w:hAnsi="Courier New"/>
          <w:noProof/>
          <w:color w:val="993366"/>
          <w:sz w:val="16"/>
          <w:lang w:val="en-GB" w:eastAsia="en-GB"/>
        </w:rPr>
        <w:t>BOOLEAN</w:t>
      </w:r>
      <w:ins w:id="9" w:author="Helka-Liina Maattanen" w:date="2024-04-04T13:24:00Z">
        <w:r w:rsidR="004F5D56">
          <w:rPr>
            <w:rFonts w:ascii="Courier New" w:eastAsia="Times New Roman" w:hAnsi="Courier New"/>
            <w:noProof/>
            <w:color w:val="993366"/>
            <w:sz w:val="16"/>
            <w:lang w:val="en-GB" w:eastAsia="en-GB"/>
          </w:rPr>
          <w:t>,</w:t>
        </w:r>
      </w:ins>
      <w:r w:rsidRPr="005461A4">
        <w:rPr>
          <w:rFonts w:ascii="Courier New" w:eastAsia="Times New Roman" w:hAnsi="Courier New"/>
          <w:noProof/>
          <w:sz w:val="16"/>
          <w:lang w:val="en-GB" w:eastAsia="en-GB"/>
        </w:rPr>
        <w:t xml:space="preserve">                                                </w:t>
      </w:r>
      <w:del w:id="10" w:author="Helka-Liina Maattanen" w:date="2024-04-04T13:24:00Z">
        <w:r w:rsidRPr="005461A4" w:rsidDel="004F5D56">
          <w:rPr>
            <w:rFonts w:ascii="Courier New" w:eastAsia="Times New Roman" w:hAnsi="Courier New"/>
            <w:noProof/>
            <w:color w:val="993366"/>
            <w:sz w:val="16"/>
            <w:lang w:val="en-GB" w:eastAsia="en-GB"/>
          </w:rPr>
          <w:delText>OPTIONAL</w:delText>
        </w:r>
        <w:r w:rsidRPr="005461A4" w:rsidDel="004F5D56">
          <w:rPr>
            <w:rFonts w:ascii="Courier New" w:eastAsia="Times New Roman" w:hAnsi="Courier New"/>
            <w:noProof/>
            <w:sz w:val="16"/>
            <w:lang w:val="en-GB" w:eastAsia="en-GB"/>
          </w:rPr>
          <w:delText xml:space="preserve">,    </w:delText>
        </w:r>
        <w:r w:rsidRPr="005461A4" w:rsidDel="004F5D56">
          <w:rPr>
            <w:rFonts w:ascii="Courier New" w:eastAsia="Times New Roman" w:hAnsi="Courier New"/>
            <w:noProof/>
            <w:color w:val="808080"/>
            <w:sz w:val="16"/>
            <w:lang w:val="en-GB" w:eastAsia="en-GB"/>
          </w:rPr>
          <w:delText>-- Need M</w:delText>
        </w:r>
      </w:del>
    </w:p>
    <w:p w14:paraId="5DD9CFE2" w14:textId="61BF84CF"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w:t>
      </w:r>
      <w:del w:id="11" w:author="Helka-Liina Maattanen" w:date="2024-03-26T11:24:00Z">
        <w:r w:rsidRPr="005461A4" w:rsidDel="005327F0">
          <w:rPr>
            <w:rFonts w:ascii="Courier New" w:eastAsia="Times New Roman" w:hAnsi="Courier New"/>
            <w:noProof/>
            <w:sz w:val="16"/>
            <w:lang w:val="en-GB" w:eastAsia="en-GB"/>
          </w:rPr>
          <w:delText xml:space="preserve">dmrsPowerBoosting-r18                 </w:delText>
        </w:r>
        <w:r w:rsidRPr="005461A4" w:rsidDel="005327F0">
          <w:rPr>
            <w:rFonts w:ascii="Courier New" w:eastAsia="Times New Roman" w:hAnsi="Courier New"/>
            <w:noProof/>
            <w:color w:val="993366"/>
            <w:sz w:val="16"/>
            <w:lang w:val="en-GB" w:eastAsia="en-GB"/>
          </w:rPr>
          <w:delText>BOOLEAN</w:delText>
        </w:r>
        <w:r w:rsidRPr="005461A4" w:rsidDel="005327F0">
          <w:rPr>
            <w:rFonts w:ascii="Courier New" w:eastAsia="Times New Roman" w:hAnsi="Courier New"/>
            <w:noProof/>
            <w:sz w:val="16"/>
            <w:lang w:val="en-GB" w:eastAsia="en-GB"/>
          </w:rPr>
          <w:delText xml:space="preserve">                                                </w:delText>
        </w:r>
        <w:r w:rsidRPr="005461A4" w:rsidDel="005327F0">
          <w:rPr>
            <w:rFonts w:ascii="Courier New" w:eastAsia="Times New Roman" w:hAnsi="Courier New"/>
            <w:noProof/>
            <w:color w:val="993366"/>
            <w:sz w:val="16"/>
            <w:lang w:val="en-GB" w:eastAsia="en-GB"/>
          </w:rPr>
          <w:delText>OPTIONAL</w:delText>
        </w:r>
        <w:r w:rsidRPr="005461A4" w:rsidDel="005327F0">
          <w:rPr>
            <w:rFonts w:ascii="Courier New" w:eastAsia="Times New Roman" w:hAnsi="Courier New"/>
            <w:noProof/>
            <w:sz w:val="16"/>
            <w:lang w:val="en-GB" w:eastAsia="en-GB"/>
          </w:rPr>
          <w:delText xml:space="preserve">,    </w:delText>
        </w:r>
        <w:r w:rsidRPr="005461A4" w:rsidDel="005327F0">
          <w:rPr>
            <w:rFonts w:ascii="Courier New" w:eastAsia="Times New Roman" w:hAnsi="Courier New"/>
            <w:noProof/>
            <w:color w:val="808080"/>
            <w:sz w:val="16"/>
            <w:lang w:val="en-GB" w:eastAsia="en-GB"/>
          </w:rPr>
          <w:delText>-- Need M</w:delText>
        </w:r>
      </w:del>
    </w:p>
    <w:p w14:paraId="080902C6" w14:textId="0FDD22FD"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pdsch-TimeDomainAllocation-r18        </w:t>
      </w:r>
      <w:r w:rsidRPr="005461A4">
        <w:rPr>
          <w:rFonts w:ascii="Courier New" w:eastAsia="Times New Roman" w:hAnsi="Courier New"/>
          <w:noProof/>
          <w:color w:val="993366"/>
          <w:sz w:val="16"/>
          <w:lang w:val="en-GB" w:eastAsia="en-GB"/>
        </w:rPr>
        <w:t>BOOLEAN</w:t>
      </w:r>
      <w:ins w:id="12" w:author="Helka-Liina Maattanen" w:date="2024-04-04T13:24:00Z">
        <w:r w:rsidR="004F5D56">
          <w:rPr>
            <w:rFonts w:ascii="Courier New" w:eastAsia="Times New Roman" w:hAnsi="Courier New"/>
            <w:noProof/>
            <w:color w:val="993366"/>
            <w:sz w:val="16"/>
            <w:lang w:val="en-GB" w:eastAsia="en-GB"/>
          </w:rPr>
          <w:t>,</w:t>
        </w:r>
      </w:ins>
      <w:r w:rsidRPr="005461A4">
        <w:rPr>
          <w:rFonts w:ascii="Courier New" w:eastAsia="Times New Roman" w:hAnsi="Courier New"/>
          <w:noProof/>
          <w:sz w:val="16"/>
          <w:lang w:val="en-GB" w:eastAsia="en-GB"/>
        </w:rPr>
        <w:t xml:space="preserve">                                                </w:t>
      </w:r>
      <w:del w:id="13" w:author="Helka-Liina Maattanen" w:date="2024-04-04T13:24:00Z">
        <w:r w:rsidRPr="005461A4" w:rsidDel="004F5D56">
          <w:rPr>
            <w:rFonts w:ascii="Courier New" w:eastAsia="Times New Roman" w:hAnsi="Courier New"/>
            <w:noProof/>
            <w:color w:val="993366"/>
            <w:sz w:val="16"/>
            <w:lang w:val="en-GB" w:eastAsia="en-GB"/>
          </w:rPr>
          <w:delText>OPTIONAL</w:delText>
        </w:r>
        <w:r w:rsidRPr="005461A4" w:rsidDel="004F5D56">
          <w:rPr>
            <w:rFonts w:ascii="Courier New" w:eastAsia="Times New Roman" w:hAnsi="Courier New"/>
            <w:noProof/>
            <w:sz w:val="16"/>
            <w:lang w:val="en-GB" w:eastAsia="en-GB"/>
          </w:rPr>
          <w:delText xml:space="preserve">,    </w:delText>
        </w:r>
        <w:r w:rsidRPr="005461A4" w:rsidDel="004F5D56">
          <w:rPr>
            <w:rFonts w:ascii="Courier New" w:eastAsia="Times New Roman" w:hAnsi="Courier New"/>
            <w:noProof/>
            <w:color w:val="808080"/>
            <w:sz w:val="16"/>
            <w:lang w:val="en-GB" w:eastAsia="en-GB"/>
          </w:rPr>
          <w:delText>-- Need M</w:delText>
        </w:r>
      </w:del>
    </w:p>
    <w:p w14:paraId="5CBC0818"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sz w:val="16"/>
          <w:lang w:val="en-GB" w:eastAsia="en-GB"/>
        </w:rPr>
        <w:t xml:space="preserve">    mcs-Table-r18                         </w:t>
      </w:r>
      <w:r w:rsidRPr="005461A4">
        <w:rPr>
          <w:rFonts w:ascii="Courier New" w:eastAsia="Times New Roman" w:hAnsi="Courier New"/>
          <w:noProof/>
          <w:color w:val="993366"/>
          <w:sz w:val="16"/>
          <w:lang w:val="en-GB" w:eastAsia="en-GB"/>
        </w:rPr>
        <w:t>ENUMERATED</w:t>
      </w:r>
      <w:r w:rsidRPr="005461A4">
        <w:rPr>
          <w:rFonts w:ascii="Courier New" w:eastAsia="Times New Roman" w:hAnsi="Courier New"/>
          <w:noProof/>
          <w:sz w:val="16"/>
          <w:lang w:val="en-GB" w:eastAsia="en-GB"/>
        </w:rPr>
        <w:t xml:space="preserve"> {qam1024, qam256, qam64}                    </w:t>
      </w:r>
      <w:r w:rsidRPr="005461A4">
        <w:rPr>
          <w:rFonts w:ascii="Courier New" w:eastAsia="Times New Roman" w:hAnsi="Courier New"/>
          <w:noProof/>
          <w:color w:val="993366"/>
          <w:sz w:val="16"/>
          <w:lang w:val="en-GB" w:eastAsia="en-GB"/>
        </w:rPr>
        <w:t>OPTIONAL</w:t>
      </w:r>
      <w:r w:rsidRPr="005461A4">
        <w:rPr>
          <w:rFonts w:ascii="Courier New" w:eastAsia="Times New Roman" w:hAnsi="Courier New"/>
          <w:noProof/>
          <w:sz w:val="16"/>
          <w:lang w:val="en-GB" w:eastAsia="en-GB"/>
        </w:rPr>
        <w:t xml:space="preserve">,    </w:t>
      </w:r>
      <w:r w:rsidRPr="005461A4">
        <w:rPr>
          <w:rFonts w:ascii="Courier New" w:eastAsia="Times New Roman" w:hAnsi="Courier New"/>
          <w:noProof/>
          <w:color w:val="808080"/>
          <w:sz w:val="16"/>
          <w:lang w:val="en-GB" w:eastAsia="en-GB"/>
        </w:rPr>
        <w:t>-- Need R</w:t>
      </w:r>
    </w:p>
    <w:p w14:paraId="348F7A54" w14:textId="56CCB37A" w:rsidR="009C1464" w:rsidRPr="005461A4" w:rsidDel="005327F0"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del w:id="14" w:author="Helka-Liina Maattanen" w:date="2024-03-26T11:24:00Z"/>
          <w:rFonts w:ascii="Courier New" w:eastAsia="Times New Roman" w:hAnsi="Courier New"/>
          <w:noProof/>
          <w:color w:val="808080"/>
          <w:sz w:val="16"/>
          <w:lang w:val="en-GB" w:eastAsia="en-GB"/>
        </w:rPr>
      </w:pPr>
      <w:del w:id="15" w:author="Helka-Liina Maattanen" w:date="2024-03-26T11:24:00Z">
        <w:r w:rsidRPr="005461A4" w:rsidDel="005327F0">
          <w:rPr>
            <w:rFonts w:ascii="Courier New" w:eastAsia="Times New Roman" w:hAnsi="Courier New"/>
            <w:noProof/>
            <w:sz w:val="16"/>
            <w:lang w:val="en-GB" w:eastAsia="en-GB"/>
          </w:rPr>
          <w:delText xml:space="preserve">    advReceiver-MU-MIMO-DCI-1-1-r18       </w:delText>
        </w:r>
        <w:r w:rsidRPr="005461A4" w:rsidDel="005327F0">
          <w:rPr>
            <w:rFonts w:ascii="Courier New" w:eastAsia="Times New Roman" w:hAnsi="Courier New"/>
            <w:noProof/>
            <w:color w:val="993366"/>
            <w:sz w:val="16"/>
            <w:lang w:val="en-GB" w:eastAsia="en-GB"/>
          </w:rPr>
          <w:delText>ENUMERATED</w:delText>
        </w:r>
        <w:r w:rsidRPr="005461A4" w:rsidDel="005327F0">
          <w:rPr>
            <w:rFonts w:ascii="Courier New" w:eastAsia="Times New Roman" w:hAnsi="Courier New"/>
            <w:noProof/>
            <w:sz w:val="16"/>
            <w:lang w:val="en-GB" w:eastAsia="en-GB"/>
          </w:rPr>
          <w:delText xml:space="preserve"> {enabled}                                   </w:delText>
        </w:r>
        <w:r w:rsidRPr="005461A4" w:rsidDel="005327F0">
          <w:rPr>
            <w:rFonts w:ascii="Courier New" w:eastAsia="Times New Roman" w:hAnsi="Courier New"/>
            <w:noProof/>
            <w:color w:val="993366"/>
            <w:sz w:val="16"/>
            <w:lang w:val="en-GB" w:eastAsia="en-GB"/>
          </w:rPr>
          <w:delText>OPTIONAL</w:delText>
        </w:r>
        <w:r w:rsidRPr="005461A4" w:rsidDel="005327F0">
          <w:rPr>
            <w:rFonts w:ascii="Courier New" w:eastAsia="Times New Roman" w:hAnsi="Courier New"/>
            <w:noProof/>
            <w:sz w:val="16"/>
            <w:lang w:val="en-GB" w:eastAsia="en-GB"/>
          </w:rPr>
          <w:delText xml:space="preserve">     </w:delText>
        </w:r>
        <w:r w:rsidRPr="005461A4" w:rsidDel="005327F0">
          <w:rPr>
            <w:rFonts w:ascii="Courier New" w:eastAsia="Times New Roman" w:hAnsi="Courier New"/>
            <w:noProof/>
            <w:color w:val="808080"/>
            <w:sz w:val="16"/>
            <w:lang w:val="en-GB" w:eastAsia="en-GB"/>
          </w:rPr>
          <w:delText>-- Need R</w:delText>
        </w:r>
      </w:del>
    </w:p>
    <w:p w14:paraId="7F54BAC9"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5461A4">
        <w:rPr>
          <w:rFonts w:ascii="Courier New" w:eastAsia="Times New Roman" w:hAnsi="Courier New"/>
          <w:noProof/>
          <w:sz w:val="16"/>
          <w:lang w:val="en-GB" w:eastAsia="en-GB"/>
        </w:rPr>
        <w:t>}</w:t>
      </w:r>
    </w:p>
    <w:p w14:paraId="708E9BCA"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9FB8E71"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TAG-ADVANCEDRECEIVER-MU-MIMO-STOP</w:t>
      </w:r>
    </w:p>
    <w:p w14:paraId="32945AD8" w14:textId="77777777" w:rsidR="009C1464" w:rsidRPr="005461A4" w:rsidRDefault="009C1464" w:rsidP="009C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5461A4">
        <w:rPr>
          <w:rFonts w:ascii="Courier New" w:eastAsia="Times New Roman" w:hAnsi="Courier New"/>
          <w:noProof/>
          <w:color w:val="808080"/>
          <w:sz w:val="16"/>
          <w:lang w:val="en-GB" w:eastAsia="en-GB"/>
        </w:rPr>
        <w:t>-- ASN1STOP</w:t>
      </w:r>
    </w:p>
    <w:p w14:paraId="006DE97D" w14:textId="77777777" w:rsidR="009C1464" w:rsidRPr="005461A4" w:rsidRDefault="009C1464" w:rsidP="009C1464">
      <w:pPr>
        <w:spacing w:after="180"/>
        <w:jc w:val="left"/>
        <w:rPr>
          <w:rFonts w:ascii="Times New Roman" w:eastAsia="Times New Roman" w:hAnsi="Times New Roman"/>
          <w:lang w:val="en-GB"/>
        </w:rPr>
      </w:pPr>
    </w:p>
    <w:p w14:paraId="13A30BCC" w14:textId="35723D23" w:rsidR="009C1464" w:rsidRPr="009C1464" w:rsidDel="00E04D13" w:rsidRDefault="009C1464" w:rsidP="009C1464">
      <w:pPr>
        <w:spacing w:after="0"/>
        <w:jc w:val="left"/>
        <w:rPr>
          <w:del w:id="16" w:author="Helka-Liina Maattanen [2]" w:date="2024-04-03T11:11:00Z"/>
          <w:rFonts w:ascii="Times New Roman" w:eastAsia="Times New Roman" w:hAnsi="Times New Roman"/>
          <w:i/>
          <w:szCs w:val="24"/>
          <w:lang w:val="en-GB"/>
        </w:rPr>
      </w:pPr>
      <w:del w:id="17" w:author="Helka-Liina Maattanen [2]" w:date="2024-04-03T11:11:00Z">
        <w:r w:rsidRPr="009C1464" w:rsidDel="00E04D13">
          <w:rPr>
            <w:rFonts w:ascii="Times New Roman" w:eastAsia="Times New Roman" w:hAnsi="Times New Roman"/>
            <w:i/>
            <w:szCs w:val="24"/>
            <w:lang w:val="en-GB"/>
          </w:rPr>
          <w:delText>Editor's note: whether the IE type BOOLEAN within AdvancedReceiver-MU-MIMO-r18 needs to be changed to ENUMERATED {true} depends on further RAN4 clarification.</w:delText>
        </w:r>
      </w:del>
    </w:p>
    <w:p w14:paraId="71084B1A" w14:textId="7AA0387C" w:rsidR="009C1464" w:rsidRPr="005461A4" w:rsidRDefault="009C1464" w:rsidP="009C1464">
      <w:pPr>
        <w:spacing w:after="0"/>
        <w:jc w:val="left"/>
        <w:rPr>
          <w:rFonts w:ascii="Times New Roman" w:eastAsia="Times New Roman" w:hAnsi="Times New Roman"/>
          <w:i/>
          <w:szCs w:val="24"/>
          <w:lang w:val="en-GB"/>
        </w:rPr>
      </w:pPr>
      <w:del w:id="18" w:author="Helka-Liina Maattanen [2]" w:date="2024-04-03T11:11:00Z">
        <w:r w:rsidRPr="009C1464" w:rsidDel="00E04D13">
          <w:rPr>
            <w:rFonts w:ascii="Times New Roman" w:eastAsia="Times New Roman" w:hAnsi="Times New Roman"/>
            <w:i/>
            <w:szCs w:val="24"/>
            <w:lang w:val="en-GB"/>
          </w:rPr>
          <w:delText>Editor's note: whether dmrsPowerBoosting-r18 needs to be removed depends on further RAN4 clarification</w:delText>
        </w:r>
      </w:del>
      <w:r w:rsidRPr="009C1464">
        <w:rPr>
          <w:rFonts w:ascii="Times New Roman" w:eastAsia="Times New Roman" w:hAnsi="Times New Roman"/>
          <w:i/>
          <w:szCs w:val="24"/>
          <w:lang w:val="en-GB"/>
        </w:rPr>
        <w:t>.</w:t>
      </w:r>
    </w:p>
    <w:p w14:paraId="6636206A" w14:textId="77777777" w:rsidR="009C1464" w:rsidRPr="0095250E" w:rsidRDefault="009C1464" w:rsidP="009C14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1464" w:rsidRPr="0095250E" w14:paraId="4EB9D231" w14:textId="77777777" w:rsidTr="007B23F3">
        <w:tc>
          <w:tcPr>
            <w:tcW w:w="0" w:type="auto"/>
            <w:tcBorders>
              <w:top w:val="single" w:sz="4" w:space="0" w:color="auto"/>
              <w:left w:val="single" w:sz="4" w:space="0" w:color="auto"/>
              <w:bottom w:val="single" w:sz="4" w:space="0" w:color="auto"/>
              <w:right w:val="single" w:sz="4" w:space="0" w:color="auto"/>
            </w:tcBorders>
            <w:hideMark/>
          </w:tcPr>
          <w:p w14:paraId="45865D65" w14:textId="77777777" w:rsidR="009C1464" w:rsidRPr="0095250E" w:rsidRDefault="009C1464" w:rsidP="007B23F3">
            <w:pPr>
              <w:pStyle w:val="TAH"/>
              <w:rPr>
                <w:lang w:eastAsia="sv-SE"/>
              </w:rPr>
            </w:pPr>
            <w:proofErr w:type="spellStart"/>
            <w:r w:rsidRPr="0095250E">
              <w:rPr>
                <w:i/>
                <w:iCs/>
                <w:lang w:eastAsia="zh-CN"/>
              </w:rPr>
              <w:lastRenderedPageBreak/>
              <w:t>A</w:t>
            </w:r>
            <w:r w:rsidRPr="0095250E">
              <w:rPr>
                <w:i/>
                <w:iCs/>
                <w:lang w:eastAsia="sv-SE"/>
              </w:rPr>
              <w:t>dvancedReceiver</w:t>
            </w:r>
            <w:proofErr w:type="spellEnd"/>
            <w:r w:rsidRPr="0095250E">
              <w:rPr>
                <w:i/>
                <w:iCs/>
                <w:lang w:eastAsia="sv-SE"/>
              </w:rPr>
              <w:t>-MU-MIMO</w:t>
            </w:r>
            <w:r w:rsidRPr="0095250E">
              <w:rPr>
                <w:lang w:eastAsia="sv-SE"/>
              </w:rPr>
              <w:t xml:space="preserve"> field descriptions</w:t>
            </w:r>
          </w:p>
        </w:tc>
      </w:tr>
      <w:tr w:rsidR="009C1464" w:rsidRPr="0095250E" w14:paraId="5E994986" w14:textId="77777777" w:rsidTr="007B23F3">
        <w:tc>
          <w:tcPr>
            <w:tcW w:w="0" w:type="auto"/>
            <w:tcBorders>
              <w:top w:val="single" w:sz="4" w:space="0" w:color="auto"/>
              <w:left w:val="single" w:sz="4" w:space="0" w:color="auto"/>
              <w:bottom w:val="single" w:sz="4" w:space="0" w:color="auto"/>
              <w:right w:val="single" w:sz="4" w:space="0" w:color="auto"/>
            </w:tcBorders>
          </w:tcPr>
          <w:p w14:paraId="49C18E39" w14:textId="6C338A50" w:rsidR="009C1464" w:rsidRPr="0095250E" w:rsidDel="005327F0" w:rsidRDefault="009C1464" w:rsidP="007B23F3">
            <w:pPr>
              <w:pStyle w:val="TAL"/>
              <w:rPr>
                <w:del w:id="19" w:author="Helka-Liina Maattanen" w:date="2024-03-26T11:24:00Z"/>
                <w:b/>
                <w:bCs/>
                <w:i/>
                <w:iCs/>
                <w:lang w:eastAsia="zh-CN"/>
              </w:rPr>
            </w:pPr>
            <w:del w:id="20" w:author="Helka-Liina Maattanen" w:date="2024-03-26T11:24:00Z">
              <w:r w:rsidRPr="0095250E" w:rsidDel="005327F0">
                <w:rPr>
                  <w:b/>
                  <w:bCs/>
                  <w:i/>
                  <w:iCs/>
                  <w:lang w:eastAsia="zh-CN"/>
                </w:rPr>
                <w:delText>advReceiver</w:delText>
              </w:r>
              <w:r w:rsidRPr="0095250E" w:rsidDel="005327F0">
                <w:rPr>
                  <w:b/>
                  <w:bCs/>
                  <w:i/>
                  <w:iCs/>
                  <w:lang w:eastAsia="sv-SE"/>
                </w:rPr>
                <w:delText>-MU-MIMO-DCI-1-1</w:delText>
              </w:r>
            </w:del>
          </w:p>
          <w:p w14:paraId="2179F42E" w14:textId="2AE47522" w:rsidR="009C1464" w:rsidRPr="0095250E" w:rsidRDefault="009C1464" w:rsidP="007B23F3">
            <w:pPr>
              <w:pStyle w:val="TAL"/>
              <w:rPr>
                <w:lang w:eastAsia="zh-CN"/>
              </w:rPr>
            </w:pPr>
            <w:del w:id="21" w:author="Helka-Liina Maattanen" w:date="2024-03-26T11:24:00Z">
              <w:r w:rsidRPr="0095250E" w:rsidDel="005327F0">
                <w:rPr>
                  <w:bCs/>
                  <w:iCs/>
                  <w:lang w:eastAsia="sv-SE"/>
                </w:rPr>
                <w:delText xml:space="preserve">Configure the presence of the </w:delText>
              </w:r>
              <w:r w:rsidRPr="0095250E" w:rsidDel="005327F0">
                <w:rPr>
                  <w:bCs/>
                  <w:iCs/>
                  <w:lang w:eastAsia="zh-CN"/>
                </w:rPr>
                <w:delText>c</w:delText>
              </w:r>
              <w:r w:rsidRPr="0095250E" w:rsidDel="005327F0">
                <w:rPr>
                  <w:bCs/>
                  <w:iCs/>
                  <w:lang w:eastAsia="sv-SE"/>
                </w:rPr>
                <w:delText>o-scheduled UE information</w:delText>
              </w:r>
              <w:r w:rsidRPr="0095250E" w:rsidDel="005327F0">
                <w:rPr>
                  <w:bCs/>
                  <w:iCs/>
                  <w:lang w:eastAsia="zh-CN"/>
                </w:rPr>
                <w:delText xml:space="preserve"> filed </w:delText>
              </w:r>
              <w:r w:rsidRPr="0095250E" w:rsidDel="005327F0">
                <w:rPr>
                  <w:bCs/>
                  <w:iCs/>
                  <w:lang w:eastAsia="sv-SE"/>
                </w:rPr>
                <w:delText>in DCI format 1_1</w:delText>
              </w:r>
              <w:r w:rsidRPr="0095250E" w:rsidDel="005327F0">
                <w:rPr>
                  <w:bCs/>
                  <w:iCs/>
                  <w:lang w:eastAsia="zh-CN"/>
                </w:rPr>
                <w:delText xml:space="preserve"> (see TS 38.212 [17], clause 7.3.1.2.2).</w:delText>
              </w:r>
            </w:del>
          </w:p>
        </w:tc>
      </w:tr>
      <w:tr w:rsidR="009C1464" w:rsidRPr="0095250E" w14:paraId="3C7B8191" w14:textId="77777777" w:rsidTr="007B23F3">
        <w:tc>
          <w:tcPr>
            <w:tcW w:w="0" w:type="auto"/>
            <w:tcBorders>
              <w:top w:val="single" w:sz="4" w:space="0" w:color="auto"/>
              <w:left w:val="single" w:sz="4" w:space="0" w:color="auto"/>
              <w:bottom w:val="single" w:sz="4" w:space="0" w:color="auto"/>
              <w:right w:val="single" w:sz="4" w:space="0" w:color="auto"/>
            </w:tcBorders>
          </w:tcPr>
          <w:p w14:paraId="39A67817" w14:textId="1CADAB3D" w:rsidR="009C1464" w:rsidRPr="0095250E" w:rsidDel="005327F0" w:rsidRDefault="009C1464" w:rsidP="007B23F3">
            <w:pPr>
              <w:pStyle w:val="TAL"/>
              <w:rPr>
                <w:del w:id="22" w:author="Helka-Liina Maattanen" w:date="2024-03-26T11:24:00Z"/>
                <w:b/>
                <w:bCs/>
                <w:i/>
                <w:iCs/>
                <w:lang w:eastAsia="zh-CN"/>
              </w:rPr>
            </w:pPr>
            <w:del w:id="23" w:author="Helka-Liina Maattanen" w:date="2024-03-26T11:24:00Z">
              <w:r w:rsidRPr="0095250E" w:rsidDel="005327F0">
                <w:rPr>
                  <w:b/>
                  <w:bCs/>
                  <w:i/>
                  <w:iCs/>
                  <w:lang w:eastAsia="sv-SE"/>
                </w:rPr>
                <w:delText>dmrsPowerBoosting</w:delText>
              </w:r>
            </w:del>
          </w:p>
          <w:p w14:paraId="4259DF19" w14:textId="1C218BF1" w:rsidR="009C1464" w:rsidRPr="0095250E" w:rsidDel="005327F0" w:rsidRDefault="009C1464" w:rsidP="007B23F3">
            <w:pPr>
              <w:pStyle w:val="TAL"/>
              <w:rPr>
                <w:del w:id="24" w:author="Helka-Liina Maattanen" w:date="2024-03-26T11:24:00Z"/>
                <w:lang w:eastAsia="zh-CN"/>
              </w:rPr>
            </w:pPr>
            <w:del w:id="25" w:author="Helka-Liina Maattanen" w:date="2024-03-26T11:24:00Z">
              <w:r w:rsidRPr="0095250E" w:rsidDel="005327F0">
                <w:rPr>
                  <w:lang w:eastAsia="zh-CN"/>
                </w:rPr>
                <w:delText xml:space="preserve">If the field is set to true, </w:delText>
              </w:r>
              <w:r w:rsidRPr="0095250E" w:rsidDel="005327F0">
                <w:rPr>
                  <w:lang w:eastAsia="sv-SE"/>
                </w:rPr>
                <w:delText xml:space="preserve">the UE can assume the DMRS power boosting configurations (i.e., Number of DMRS CDM groups without data, </w:delText>
              </w:r>
              <w:r w:rsidRPr="0095250E" w:rsidDel="005327F0">
                <w:rPr>
                  <w:lang w:eastAsia="zh-CN"/>
                </w:rPr>
                <w:delText xml:space="preserve">see </w:delText>
              </w:r>
              <w:r w:rsidRPr="0095250E" w:rsidDel="005327F0">
                <w:rPr>
                  <w:lang w:eastAsia="sv-SE"/>
                </w:rPr>
                <w:delText>TS</w:delText>
              </w:r>
              <w:r w:rsidRPr="0095250E" w:rsidDel="005327F0">
                <w:rPr>
                  <w:lang w:eastAsia="zh-CN"/>
                </w:rPr>
                <w:delText xml:space="preserve"> </w:delText>
              </w:r>
              <w:r w:rsidRPr="0095250E" w:rsidDel="005327F0">
                <w:rPr>
                  <w:lang w:eastAsia="sv-SE"/>
                </w:rPr>
                <w:delText>38.214</w:delText>
              </w:r>
              <w:r w:rsidRPr="0095250E" w:rsidDel="005327F0">
                <w:rPr>
                  <w:lang w:eastAsia="zh-CN"/>
                </w:rPr>
                <w:delText xml:space="preserve"> [19], </w:delText>
              </w:r>
              <w:r w:rsidRPr="0095250E" w:rsidDel="005327F0">
                <w:rPr>
                  <w:lang w:eastAsia="sv-SE"/>
                </w:rPr>
                <w:delText>table 4.1-1)</w:delText>
              </w:r>
              <w:r w:rsidRPr="0095250E" w:rsidDel="005327F0">
                <w:rPr>
                  <w:lang w:eastAsia="zh-CN"/>
                </w:rPr>
                <w:delText xml:space="preserve"> </w:delText>
              </w:r>
              <w:r w:rsidRPr="0095250E" w:rsidDel="005327F0">
                <w:rPr>
                  <w:lang w:eastAsia="sv-SE"/>
                </w:rPr>
                <w:delText>of all the co-scheduled UE(s), which has the same DM-RS sequence as the target UE, is the same as the target UE.</w:delText>
              </w:r>
            </w:del>
          </w:p>
          <w:p w14:paraId="0CD0ACA2" w14:textId="19C97227" w:rsidR="009C1464" w:rsidRPr="0095250E" w:rsidRDefault="009C1464" w:rsidP="007B23F3">
            <w:pPr>
              <w:pStyle w:val="TAL"/>
              <w:rPr>
                <w:lang w:eastAsia="zh-CN"/>
              </w:rPr>
            </w:pPr>
            <w:del w:id="26" w:author="Helka-Liina Maattanen" w:date="2024-03-26T11:24:00Z">
              <w:r w:rsidRPr="0095250E" w:rsidDel="005327F0">
                <w:rPr>
                  <w:lang w:eastAsia="zh-CN"/>
                </w:rPr>
                <w:delText xml:space="preserve">If the field is set to false, </w:delText>
              </w:r>
              <w:r w:rsidRPr="0095250E" w:rsidDel="005327F0">
                <w:rPr>
                  <w:lang w:eastAsia="sv-SE"/>
                </w:rPr>
                <w:delText xml:space="preserve">the UE can </w:delText>
              </w:r>
              <w:r w:rsidRPr="0095250E" w:rsidDel="005327F0">
                <w:rPr>
                  <w:lang w:eastAsia="zh-CN"/>
                </w:rPr>
                <w:delText xml:space="preserve">not </w:delText>
              </w:r>
              <w:r w:rsidRPr="0095250E" w:rsidDel="005327F0">
                <w:rPr>
                  <w:lang w:eastAsia="sv-SE"/>
                </w:rPr>
                <w:delText xml:space="preserve">assume the DMRS power boosting configurations (i.e., Number of DMRS CDM groups without data, </w:delText>
              </w:r>
              <w:r w:rsidRPr="0095250E" w:rsidDel="005327F0">
                <w:rPr>
                  <w:lang w:eastAsia="zh-CN"/>
                </w:rPr>
                <w:delText xml:space="preserve">see </w:delText>
              </w:r>
              <w:r w:rsidRPr="0095250E" w:rsidDel="005327F0">
                <w:rPr>
                  <w:lang w:eastAsia="sv-SE"/>
                </w:rPr>
                <w:delText>TS</w:delText>
              </w:r>
              <w:r w:rsidRPr="0095250E" w:rsidDel="005327F0">
                <w:rPr>
                  <w:lang w:eastAsia="zh-CN"/>
                </w:rPr>
                <w:delText xml:space="preserve"> </w:delText>
              </w:r>
              <w:r w:rsidRPr="0095250E" w:rsidDel="005327F0">
                <w:rPr>
                  <w:lang w:eastAsia="sv-SE"/>
                </w:rPr>
                <w:delText>38.214</w:delText>
              </w:r>
              <w:r w:rsidRPr="0095250E" w:rsidDel="005327F0">
                <w:rPr>
                  <w:lang w:eastAsia="zh-CN"/>
                </w:rPr>
                <w:delText xml:space="preserve"> [19], </w:delText>
              </w:r>
              <w:r w:rsidRPr="0095250E" w:rsidDel="005327F0">
                <w:rPr>
                  <w:lang w:eastAsia="sv-SE"/>
                </w:rPr>
                <w:delText>table 4.1-1)</w:delText>
              </w:r>
              <w:r w:rsidRPr="0095250E" w:rsidDel="005327F0">
                <w:rPr>
                  <w:lang w:eastAsia="zh-CN"/>
                </w:rPr>
                <w:delText xml:space="preserve"> </w:delText>
              </w:r>
              <w:r w:rsidRPr="0095250E" w:rsidDel="005327F0">
                <w:rPr>
                  <w:lang w:eastAsia="sv-SE"/>
                </w:rPr>
                <w:delText>of all the co-scheduled UE(s), which has the same DM-RS sequence as the target UE, is the same as the target UE.</w:delText>
              </w:r>
            </w:del>
          </w:p>
        </w:tc>
      </w:tr>
      <w:tr w:rsidR="009C1464" w:rsidRPr="0095250E" w14:paraId="5EFB29A7" w14:textId="77777777" w:rsidTr="007B23F3">
        <w:tc>
          <w:tcPr>
            <w:tcW w:w="0" w:type="auto"/>
            <w:tcBorders>
              <w:top w:val="single" w:sz="4" w:space="0" w:color="auto"/>
              <w:left w:val="single" w:sz="4" w:space="0" w:color="auto"/>
              <w:bottom w:val="single" w:sz="4" w:space="0" w:color="auto"/>
              <w:right w:val="single" w:sz="4" w:space="0" w:color="auto"/>
            </w:tcBorders>
          </w:tcPr>
          <w:p w14:paraId="692672C9" w14:textId="77777777" w:rsidR="009C1464" w:rsidRPr="0095250E" w:rsidRDefault="009C1464" w:rsidP="007B23F3">
            <w:pPr>
              <w:pStyle w:val="TAL"/>
              <w:rPr>
                <w:b/>
                <w:bCs/>
                <w:i/>
                <w:iCs/>
                <w:lang w:eastAsia="zh-CN"/>
              </w:rPr>
            </w:pPr>
            <w:proofErr w:type="spellStart"/>
            <w:r w:rsidRPr="0095250E">
              <w:rPr>
                <w:b/>
                <w:bCs/>
                <w:i/>
                <w:iCs/>
                <w:lang w:eastAsia="sv-SE"/>
              </w:rPr>
              <w:t>mcs</w:t>
            </w:r>
            <w:proofErr w:type="spellEnd"/>
            <w:r w:rsidRPr="0095250E">
              <w:rPr>
                <w:b/>
                <w:bCs/>
                <w:i/>
                <w:iCs/>
                <w:lang w:eastAsia="sv-SE"/>
              </w:rPr>
              <w:t>-Table</w:t>
            </w:r>
          </w:p>
          <w:p w14:paraId="030E846E" w14:textId="77777777" w:rsidR="009C1464" w:rsidRPr="0095250E" w:rsidRDefault="009C1464" w:rsidP="007B23F3">
            <w:pPr>
              <w:pStyle w:val="TAL"/>
              <w:rPr>
                <w:rFonts w:eastAsia="DengXian"/>
                <w:lang w:eastAsia="zh-CN"/>
              </w:rPr>
            </w:pPr>
            <w:r w:rsidRPr="0095250E">
              <w:rPr>
                <w:lang w:eastAsia="sv-SE"/>
              </w:rPr>
              <w:t xml:space="preserve">Indicates </w:t>
            </w:r>
            <w:r w:rsidRPr="0095250E">
              <w:rPr>
                <w:lang w:eastAsia="zh-CN"/>
              </w:rPr>
              <w:t xml:space="preserve">the </w:t>
            </w:r>
            <w:r w:rsidRPr="0095250E">
              <w:rPr>
                <w:lang w:eastAsia="sv-SE"/>
              </w:rPr>
              <w:t>MCS table with the highest modulation order among all MCS tables configured to the co-scheduled UE(s), which has the same DMRS sequence as the target UE</w:t>
            </w:r>
            <w:r w:rsidRPr="0095250E">
              <w:rPr>
                <w:lang w:eastAsia="zh-CN"/>
              </w:rPr>
              <w:t>.</w:t>
            </w:r>
          </w:p>
        </w:tc>
      </w:tr>
      <w:tr w:rsidR="009C1464" w:rsidRPr="0095250E" w14:paraId="41351D32" w14:textId="77777777" w:rsidTr="007B23F3">
        <w:tc>
          <w:tcPr>
            <w:tcW w:w="0" w:type="auto"/>
            <w:tcBorders>
              <w:top w:val="single" w:sz="4" w:space="0" w:color="auto"/>
              <w:left w:val="single" w:sz="4" w:space="0" w:color="auto"/>
              <w:bottom w:val="single" w:sz="4" w:space="0" w:color="auto"/>
              <w:right w:val="single" w:sz="4" w:space="0" w:color="auto"/>
            </w:tcBorders>
          </w:tcPr>
          <w:p w14:paraId="6479E6A0" w14:textId="77777777" w:rsidR="009C1464" w:rsidRPr="0095250E" w:rsidRDefault="009C1464" w:rsidP="007B23F3">
            <w:pPr>
              <w:pStyle w:val="TAL"/>
              <w:rPr>
                <w:b/>
                <w:bCs/>
                <w:i/>
                <w:iCs/>
                <w:lang w:eastAsia="zh-CN"/>
              </w:rPr>
            </w:pPr>
            <w:proofErr w:type="spellStart"/>
            <w:r w:rsidRPr="0095250E">
              <w:rPr>
                <w:b/>
                <w:bCs/>
                <w:i/>
                <w:iCs/>
                <w:lang w:eastAsia="sv-SE"/>
              </w:rPr>
              <w:t>pdsch-TimeDomainAllocation</w:t>
            </w:r>
            <w:proofErr w:type="spellEnd"/>
          </w:p>
          <w:p w14:paraId="33917BBE" w14:textId="77777777" w:rsidR="009C1464" w:rsidRPr="0095250E" w:rsidRDefault="009C1464" w:rsidP="007B23F3">
            <w:pPr>
              <w:pStyle w:val="TAL"/>
              <w:rPr>
                <w:lang w:eastAsia="zh-CN"/>
              </w:rPr>
            </w:pPr>
            <w:r w:rsidRPr="0095250E">
              <w:rPr>
                <w:lang w:eastAsia="zh-CN"/>
              </w:rPr>
              <w:t>If the field is set to true,</w:t>
            </w:r>
            <w:r w:rsidRPr="0095250E">
              <w:rPr>
                <w:lang w:eastAsia="sv-SE"/>
              </w:rPr>
              <w:t xml:space="preserve"> the UE can assume the time domain resource assignment for PDSCH symbols of all the co-scheduled UE(s), which has the same DMRS sequence as the target UE, is same as the target UE.</w:t>
            </w:r>
          </w:p>
          <w:p w14:paraId="6F44E5E9" w14:textId="77777777" w:rsidR="009C1464" w:rsidRPr="0095250E" w:rsidRDefault="009C1464" w:rsidP="007B23F3">
            <w:pPr>
              <w:pStyle w:val="TAL"/>
              <w:rPr>
                <w:lang w:eastAsia="zh-CN"/>
              </w:rPr>
            </w:pPr>
            <w:r w:rsidRPr="0095250E">
              <w:rPr>
                <w:lang w:eastAsia="zh-CN"/>
              </w:rPr>
              <w:t>If the field is set to false,</w:t>
            </w:r>
            <w:r w:rsidRPr="0095250E">
              <w:t xml:space="preserve"> </w:t>
            </w:r>
            <w:r w:rsidRPr="0095250E">
              <w:rPr>
                <w:lang w:eastAsia="zh-CN"/>
              </w:rPr>
              <w:t xml:space="preserve">the UE </w:t>
            </w:r>
            <w:proofErr w:type="spellStart"/>
            <w:r w:rsidRPr="0095250E">
              <w:rPr>
                <w:lang w:eastAsia="zh-CN"/>
              </w:rPr>
              <w:t>can not</w:t>
            </w:r>
            <w:proofErr w:type="spellEnd"/>
            <w:r w:rsidRPr="0095250E">
              <w:rPr>
                <w:lang w:eastAsia="zh-CN"/>
              </w:rPr>
              <w:t xml:space="preserve"> assume the time domain resource assignment for PDSCH symbols of all the co-scheduled UE(s), which has the same DMRS sequence as the target UE, is same as the target UE.</w:t>
            </w:r>
          </w:p>
        </w:tc>
      </w:tr>
      <w:tr w:rsidR="009C1464" w:rsidRPr="0095250E" w14:paraId="751FCEB4" w14:textId="77777777" w:rsidTr="007B23F3">
        <w:tc>
          <w:tcPr>
            <w:tcW w:w="0" w:type="auto"/>
            <w:tcBorders>
              <w:top w:val="single" w:sz="4" w:space="0" w:color="auto"/>
              <w:left w:val="single" w:sz="4" w:space="0" w:color="auto"/>
              <w:bottom w:val="single" w:sz="4" w:space="0" w:color="auto"/>
              <w:right w:val="single" w:sz="4" w:space="0" w:color="auto"/>
            </w:tcBorders>
          </w:tcPr>
          <w:p w14:paraId="2DADE341" w14:textId="77777777" w:rsidR="009C1464" w:rsidRPr="0095250E" w:rsidRDefault="009C1464" w:rsidP="007B23F3">
            <w:pPr>
              <w:pStyle w:val="TAL"/>
              <w:rPr>
                <w:b/>
                <w:bCs/>
                <w:i/>
                <w:iCs/>
                <w:lang w:eastAsia="zh-CN"/>
              </w:rPr>
            </w:pPr>
            <w:proofErr w:type="spellStart"/>
            <w:r w:rsidRPr="0095250E">
              <w:rPr>
                <w:b/>
                <w:bCs/>
                <w:i/>
                <w:iCs/>
                <w:lang w:eastAsia="sv-SE"/>
              </w:rPr>
              <w:t>precodingAndResourceAllocation</w:t>
            </w:r>
            <w:proofErr w:type="spellEnd"/>
          </w:p>
          <w:p w14:paraId="02F3F129" w14:textId="77777777" w:rsidR="009C1464" w:rsidRPr="0095250E" w:rsidRDefault="009C1464" w:rsidP="007B23F3">
            <w:pPr>
              <w:pStyle w:val="TAL"/>
              <w:rPr>
                <w:lang w:eastAsia="zh-CN"/>
              </w:rPr>
            </w:pPr>
            <w:r w:rsidRPr="0095250E">
              <w:rPr>
                <w:lang w:eastAsia="zh-CN"/>
              </w:rPr>
              <w:t xml:space="preserve">If the field is set to true, the UE can assume </w:t>
            </w:r>
            <w:r w:rsidRPr="0095250E">
              <w:rPr>
                <w:lang w:eastAsia="sv-SE"/>
              </w:rPr>
              <w:t xml:space="preserve">the precoding and resource allocation of the co-scheduled UE are the same in the PRG-level grid configured to the </w:t>
            </w:r>
            <w:r w:rsidRPr="0095250E">
              <w:rPr>
                <w:lang w:eastAsia="zh-CN"/>
              </w:rPr>
              <w:t xml:space="preserve">target </w:t>
            </w:r>
            <w:r w:rsidRPr="0095250E">
              <w:rPr>
                <w:lang w:eastAsia="sv-SE"/>
              </w:rPr>
              <w:t xml:space="preserve">UE when PRG=2 or 4, when the </w:t>
            </w:r>
            <w:r w:rsidRPr="0095250E">
              <w:rPr>
                <w:lang w:eastAsia="zh-CN"/>
              </w:rPr>
              <w:t>target UE</w:t>
            </w:r>
            <w:r w:rsidRPr="0095250E">
              <w:rPr>
                <w:lang w:eastAsia="sv-SE"/>
              </w:rPr>
              <w:t xml:space="preserve"> and any co-scheduled UEs are in different CDM groups and with the same DMRS sequence.</w:t>
            </w:r>
          </w:p>
          <w:p w14:paraId="63775C61" w14:textId="77777777" w:rsidR="009C1464" w:rsidRPr="0095250E" w:rsidRDefault="009C1464" w:rsidP="007B23F3">
            <w:pPr>
              <w:pStyle w:val="TAL"/>
              <w:rPr>
                <w:lang w:eastAsia="zh-CN"/>
              </w:rPr>
            </w:pPr>
            <w:r w:rsidRPr="0095250E">
              <w:rPr>
                <w:lang w:eastAsia="zh-CN"/>
              </w:rPr>
              <w:t xml:space="preserve">If the field is set to false, the UE </w:t>
            </w:r>
            <w:proofErr w:type="spellStart"/>
            <w:r w:rsidRPr="0095250E">
              <w:rPr>
                <w:lang w:eastAsia="zh-CN"/>
              </w:rPr>
              <w:t>can not</w:t>
            </w:r>
            <w:proofErr w:type="spellEnd"/>
            <w:r w:rsidRPr="0095250E">
              <w:rPr>
                <w:lang w:eastAsia="zh-CN"/>
              </w:rPr>
              <w:t xml:space="preserve"> assume </w:t>
            </w:r>
            <w:r w:rsidRPr="0095250E">
              <w:rPr>
                <w:lang w:eastAsia="sv-SE"/>
              </w:rPr>
              <w:t xml:space="preserve">the precoding and resource allocation of the co-scheduled UE are the same in the PRG-level grid configured to the </w:t>
            </w:r>
            <w:r w:rsidRPr="0095250E">
              <w:rPr>
                <w:lang w:eastAsia="zh-CN"/>
              </w:rPr>
              <w:t xml:space="preserve">target </w:t>
            </w:r>
            <w:r w:rsidRPr="0095250E">
              <w:rPr>
                <w:lang w:eastAsia="sv-SE"/>
              </w:rPr>
              <w:t xml:space="preserve">UE when PRG=2 or 4, when the </w:t>
            </w:r>
            <w:r w:rsidRPr="0095250E">
              <w:rPr>
                <w:lang w:eastAsia="zh-CN"/>
              </w:rPr>
              <w:t>target UE</w:t>
            </w:r>
            <w:r w:rsidRPr="0095250E">
              <w:rPr>
                <w:lang w:eastAsia="sv-SE"/>
              </w:rPr>
              <w:t xml:space="preserve"> and any co-scheduled UEs are in different CDM groups and with the same DMRS sequence.</w:t>
            </w:r>
          </w:p>
        </w:tc>
      </w:tr>
    </w:tbl>
    <w:p w14:paraId="6049BB96" w14:textId="77777777" w:rsidR="009C1464" w:rsidRPr="0095250E" w:rsidRDefault="009C1464" w:rsidP="009C1464">
      <w:pPr>
        <w:spacing w:after="0"/>
        <w:rPr>
          <w:szCs w:val="24"/>
        </w:rPr>
      </w:pPr>
    </w:p>
    <w:p w14:paraId="4AB62B33" w14:textId="5B0E47C9" w:rsidR="009C1464" w:rsidRPr="0095250E" w:rsidRDefault="009C1464" w:rsidP="00E04D13">
      <w:pPr>
        <w:pStyle w:val="NO"/>
        <w:rPr>
          <w:lang w:eastAsia="zh-CN"/>
        </w:rPr>
      </w:pPr>
      <w:r w:rsidRPr="0095250E">
        <w:rPr>
          <w:lang w:eastAsia="zh-CN"/>
        </w:rPr>
        <w:t xml:space="preserve">NOTE: the same DMRS sequence represents the same root DMRS sequence </w:t>
      </w:r>
      <w:r w:rsidRPr="0095250E">
        <w:rPr>
          <w:i/>
          <w:lang w:eastAsia="zh-CN"/>
        </w:rPr>
        <w:t>r(n)</w:t>
      </w:r>
      <w:r w:rsidRPr="0095250E">
        <w:rPr>
          <w:lang w:eastAsia="zh-CN"/>
        </w:rPr>
        <w:t>, see TS 38.211 [16], clause 7.4.1.1.1.</w:t>
      </w:r>
    </w:p>
    <w:p w14:paraId="1C41F38F" w14:textId="455241CF" w:rsidR="00E04D13" w:rsidRPr="0095250E" w:rsidRDefault="00E04D13" w:rsidP="00E04D13">
      <w:r>
        <w:t>************************************************* End of TP for TS 38.331 **************************************************</w:t>
      </w:r>
    </w:p>
    <w:p w14:paraId="669D7AA0" w14:textId="77777777" w:rsidR="009C1464" w:rsidRPr="0095250E" w:rsidRDefault="009C1464" w:rsidP="009C1464">
      <w:pPr>
        <w:pStyle w:val="NO"/>
        <w:rPr>
          <w:lang w:eastAsia="zh-CN"/>
        </w:rPr>
      </w:pPr>
    </w:p>
    <w:p w14:paraId="69CD59E5" w14:textId="17557C4C" w:rsidR="009C1464" w:rsidRDefault="00404449" w:rsidP="00404449">
      <w:r>
        <w:t>************************************************* Start of TP for TS 38.331 **************************************************</w:t>
      </w:r>
    </w:p>
    <w:p w14:paraId="39CD1818" w14:textId="77777777" w:rsidR="009C1464" w:rsidRDefault="009C1464" w:rsidP="009C1464"/>
    <w:tbl>
      <w:tblPr>
        <w:tblW w:w="14175" w:type="dxa"/>
        <w:tblCellMar>
          <w:left w:w="0" w:type="dxa"/>
          <w:right w:w="0" w:type="dxa"/>
        </w:tblCellMar>
        <w:tblLook w:val="04A0" w:firstRow="1" w:lastRow="0" w:firstColumn="1" w:lastColumn="0" w:noHBand="0" w:noVBand="1"/>
      </w:tblPr>
      <w:tblGrid>
        <w:gridCol w:w="14175"/>
      </w:tblGrid>
      <w:tr w:rsidR="009C1464" w14:paraId="13325F5E" w14:textId="77777777" w:rsidTr="007B23F3">
        <w:tc>
          <w:tcPr>
            <w:tcW w:w="141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221954" w14:textId="77777777" w:rsidR="009C1464" w:rsidRDefault="009C1464" w:rsidP="007B23F3">
            <w:pPr>
              <w:pStyle w:val="TAH"/>
              <w:rPr>
                <w:lang w:eastAsia="sv-SE"/>
              </w:rPr>
            </w:pPr>
            <w:r>
              <w:rPr>
                <w:i/>
                <w:iCs/>
                <w:lang w:eastAsia="sv-SE"/>
              </w:rPr>
              <w:t xml:space="preserve">PDSCH-Config </w:t>
            </w:r>
            <w:r>
              <w:rPr>
                <w:lang w:eastAsia="sv-SE"/>
              </w:rPr>
              <w:t>field descriptions</w:t>
            </w:r>
          </w:p>
        </w:tc>
      </w:tr>
      <w:tr w:rsidR="009C1464" w14:paraId="54371793" w14:textId="77777777" w:rsidTr="007B23F3">
        <w:tc>
          <w:tcPr>
            <w:tcW w:w="141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1674D" w14:textId="77777777" w:rsidR="009C1464" w:rsidRDefault="009C1464" w:rsidP="007B23F3">
            <w:pPr>
              <w:pStyle w:val="TAL"/>
              <w:rPr>
                <w:b/>
                <w:bCs/>
                <w:i/>
                <w:iCs/>
                <w:lang w:eastAsia="zh-CN"/>
              </w:rPr>
            </w:pPr>
            <w:proofErr w:type="spellStart"/>
            <w:r w:rsidRPr="009C1464">
              <w:rPr>
                <w:b/>
                <w:bCs/>
                <w:i/>
                <w:iCs/>
                <w:lang w:eastAsia="zh-CN"/>
              </w:rPr>
              <w:t>advancedReceiver</w:t>
            </w:r>
            <w:proofErr w:type="spellEnd"/>
            <w:r w:rsidRPr="009C1464">
              <w:rPr>
                <w:b/>
                <w:bCs/>
                <w:i/>
                <w:iCs/>
                <w:lang w:eastAsia="zh-CN"/>
              </w:rPr>
              <w:t>-MU-MIMO</w:t>
            </w:r>
          </w:p>
          <w:p w14:paraId="1564B9C2" w14:textId="5AAE0A28" w:rsidR="009C1464" w:rsidRDefault="009C1464" w:rsidP="007B23F3">
            <w:pPr>
              <w:pStyle w:val="TAL"/>
              <w:rPr>
                <w:lang w:eastAsia="sv-SE"/>
              </w:rPr>
            </w:pPr>
            <w:r>
              <w:rPr>
                <w:lang w:eastAsia="zh-CN"/>
              </w:rPr>
              <w:t>A</w:t>
            </w:r>
            <w:r>
              <w:rPr>
                <w:lang w:eastAsia="sv-SE"/>
              </w:rPr>
              <w:t xml:space="preserve"> set of assistance information for R-ML (reduced complexity ML) receivers with enhanced inter-user interference suppression for MU-MIMO transmissions.</w:t>
            </w:r>
            <w:ins w:id="27" w:author="Helka-Liina Maattanen" w:date="2024-03-26T11:23:00Z">
              <w:r w:rsidR="005327F0">
                <w:t xml:space="preserve"> </w:t>
              </w:r>
              <w:r w:rsidR="005327F0" w:rsidRPr="005327F0">
                <w:rPr>
                  <w:lang w:eastAsia="sv-SE"/>
                </w:rPr>
                <w:t>Configure the presence of the co-scheduled UE information filed in DCI format 1_1 (see TS 38.212 [17], clause 7.3.1.2.2).</w:t>
              </w:r>
            </w:ins>
            <w:r>
              <w:t xml:space="preserve"> </w:t>
            </w:r>
          </w:p>
        </w:tc>
      </w:tr>
    </w:tbl>
    <w:p w14:paraId="13ACF49A" w14:textId="77777777" w:rsidR="009C1464" w:rsidRPr="0095250E" w:rsidRDefault="009C1464" w:rsidP="00404449">
      <w:pPr>
        <w:pStyle w:val="NO"/>
        <w:ind w:left="0" w:firstLine="0"/>
        <w:rPr>
          <w:lang w:eastAsia="zh-CN"/>
        </w:rPr>
      </w:pPr>
    </w:p>
    <w:p w14:paraId="01B8CF64" w14:textId="6FB7872D" w:rsidR="00404449" w:rsidRPr="0095250E" w:rsidRDefault="00404449" w:rsidP="00404449">
      <w:r>
        <w:t>************************************************* End of TP for TS 38.331 **************************************************</w:t>
      </w:r>
    </w:p>
    <w:p w14:paraId="22FBA802" w14:textId="1118DBE6" w:rsidR="009C1464" w:rsidRPr="009C1464" w:rsidRDefault="009C1464" w:rsidP="00404449"/>
    <w:sectPr w:rsidR="009C1464" w:rsidRPr="009C1464" w:rsidSect="00B307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B51DB" w14:textId="77777777" w:rsidR="00EE7DAF" w:rsidRDefault="00EE7DAF">
      <w:r>
        <w:separator/>
      </w:r>
    </w:p>
  </w:endnote>
  <w:endnote w:type="continuationSeparator" w:id="0">
    <w:p w14:paraId="5CAF5F9A" w14:textId="77777777" w:rsidR="00EE7DAF" w:rsidRDefault="00EE7DAF">
      <w:r>
        <w:continuationSeparator/>
      </w:r>
    </w:p>
  </w:endnote>
  <w:endnote w:type="continuationNotice" w:id="1">
    <w:p w14:paraId="6DC18F1A" w14:textId="77777777" w:rsidR="00EE7DAF" w:rsidRDefault="00EE7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EBBEE" w14:textId="77777777" w:rsidR="00EE7DAF" w:rsidRDefault="00EE7DAF">
      <w:r>
        <w:separator/>
      </w:r>
    </w:p>
  </w:footnote>
  <w:footnote w:type="continuationSeparator" w:id="0">
    <w:p w14:paraId="288F1515" w14:textId="77777777" w:rsidR="00EE7DAF" w:rsidRDefault="00EE7DAF">
      <w:r>
        <w:continuationSeparator/>
      </w:r>
    </w:p>
  </w:footnote>
  <w:footnote w:type="continuationNotice" w:id="1">
    <w:p w14:paraId="74F47506" w14:textId="77777777" w:rsidR="00EE7DAF" w:rsidRDefault="00EE7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5330C4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7E0ED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232476A"/>
    <w:lvl w:ilvl="0">
      <w:start w:val="1"/>
      <w:numFmt w:val="decimal"/>
      <w:lvlText w:val="%1."/>
      <w:lvlJc w:val="left"/>
      <w:pPr>
        <w:tabs>
          <w:tab w:val="num" w:pos="926"/>
        </w:tabs>
        <w:ind w:left="926" w:hanging="360"/>
      </w:p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7"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8"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0"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3"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5"/>
  </w:num>
  <w:num w:numId="2" w16cid:durableId="2007173614">
    <w:abstractNumId w:val="25"/>
  </w:num>
  <w:num w:numId="3" w16cid:durableId="364183904">
    <w:abstractNumId w:val="17"/>
  </w:num>
  <w:num w:numId="4" w16cid:durableId="1666976476">
    <w:abstractNumId w:val="19"/>
  </w:num>
  <w:num w:numId="5" w16cid:durableId="1407999183">
    <w:abstractNumId w:val="12"/>
  </w:num>
  <w:num w:numId="6" w16cid:durableId="965812426">
    <w:abstractNumId w:val="22"/>
  </w:num>
  <w:num w:numId="7" w16cid:durableId="312027794">
    <w:abstractNumId w:val="28"/>
  </w:num>
  <w:num w:numId="8" w16cid:durableId="1384477142">
    <w:abstractNumId w:val="13"/>
  </w:num>
  <w:num w:numId="9" w16cid:durableId="1556159113">
    <w:abstractNumId w:val="26"/>
  </w:num>
  <w:num w:numId="10" w16cid:durableId="708649350">
    <w:abstractNumId w:val="31"/>
  </w:num>
  <w:num w:numId="11" w16cid:durableId="505361976">
    <w:abstractNumId w:val="27"/>
  </w:num>
  <w:num w:numId="12" w16cid:durableId="1747612304">
    <w:abstractNumId w:val="36"/>
  </w:num>
  <w:num w:numId="13" w16cid:durableId="370492790">
    <w:abstractNumId w:val="32"/>
  </w:num>
  <w:num w:numId="14" w16cid:durableId="1033728520">
    <w:abstractNumId w:val="6"/>
  </w:num>
  <w:num w:numId="15" w16cid:durableId="140268876">
    <w:abstractNumId w:val="29"/>
  </w:num>
  <w:num w:numId="16" w16cid:durableId="785926230">
    <w:abstractNumId w:val="7"/>
  </w:num>
  <w:num w:numId="17" w16cid:durableId="132337125">
    <w:abstractNumId w:val="16"/>
  </w:num>
  <w:num w:numId="18" w16cid:durableId="1168786871">
    <w:abstractNumId w:val="26"/>
  </w:num>
  <w:num w:numId="19" w16cid:durableId="1385174953">
    <w:abstractNumId w:val="26"/>
  </w:num>
  <w:num w:numId="20" w16cid:durableId="2441035">
    <w:abstractNumId w:val="21"/>
  </w:num>
  <w:num w:numId="21" w16cid:durableId="1659647307">
    <w:abstractNumId w:val="20"/>
  </w:num>
  <w:num w:numId="22" w16cid:durableId="915551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9"/>
  </w:num>
  <w:num w:numId="24" w16cid:durableId="1026366195">
    <w:abstractNumId w:val="30"/>
  </w:num>
  <w:num w:numId="25" w16cid:durableId="1279990922">
    <w:abstractNumId w:val="35"/>
  </w:num>
  <w:num w:numId="26" w16cid:durableId="1408844212">
    <w:abstractNumId w:val="26"/>
  </w:num>
  <w:num w:numId="27" w16cid:durableId="600993536">
    <w:abstractNumId w:val="23"/>
  </w:num>
  <w:num w:numId="28" w16cid:durableId="1772234921">
    <w:abstractNumId w:val="5"/>
  </w:num>
  <w:num w:numId="29" w16cid:durableId="769548450">
    <w:abstractNumId w:val="8"/>
  </w:num>
  <w:num w:numId="30" w16cid:durableId="3498433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8"/>
  </w:num>
  <w:num w:numId="32" w16cid:durableId="853878534">
    <w:abstractNumId w:val="25"/>
  </w:num>
  <w:num w:numId="33" w16cid:durableId="910580763">
    <w:abstractNumId w:val="24"/>
  </w:num>
  <w:num w:numId="34" w16cid:durableId="1688481240">
    <w:abstractNumId w:val="34"/>
  </w:num>
  <w:num w:numId="35" w16cid:durableId="1755324549">
    <w:abstractNumId w:val="25"/>
  </w:num>
  <w:num w:numId="36" w16cid:durableId="483163623">
    <w:abstractNumId w:val="25"/>
  </w:num>
  <w:num w:numId="37" w16cid:durableId="1291328498">
    <w:abstractNumId w:val="11"/>
  </w:num>
  <w:num w:numId="38" w16cid:durableId="273296018">
    <w:abstractNumId w:val="4"/>
  </w:num>
  <w:num w:numId="39" w16cid:durableId="2039575152">
    <w:abstractNumId w:val="33"/>
  </w:num>
  <w:num w:numId="40" w16cid:durableId="639500577">
    <w:abstractNumId w:val="0"/>
  </w:num>
  <w:num w:numId="41" w16cid:durableId="2104033357">
    <w:abstractNumId w:val="10"/>
  </w:num>
  <w:num w:numId="42" w16cid:durableId="657346423">
    <w:abstractNumId w:val="14"/>
  </w:num>
  <w:num w:numId="43" w16cid:durableId="445394384">
    <w:abstractNumId w:val="1"/>
  </w:num>
  <w:num w:numId="44" w16cid:durableId="166747932">
    <w:abstractNumId w:val="2"/>
  </w:num>
  <w:num w:numId="45" w16cid:durableId="557134134">
    <w:abstractNumId w:val="3"/>
  </w:num>
  <w:num w:numId="46" w16cid:durableId="133113373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rson w15:author="Helka-Liina Maattanen [2]">
    <w15:presenceInfo w15:providerId="None" w15:userId="Helka-Liina Maatta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isplayBackgroundShape/>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3DA"/>
    <w:rsid w:val="00042F22"/>
    <w:rsid w:val="00042FF8"/>
    <w:rsid w:val="00043B7B"/>
    <w:rsid w:val="00043B82"/>
    <w:rsid w:val="000444EF"/>
    <w:rsid w:val="0004485A"/>
    <w:rsid w:val="00044B3D"/>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5D"/>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68C6"/>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C4E"/>
    <w:rsid w:val="000F26D4"/>
    <w:rsid w:val="000F28C4"/>
    <w:rsid w:val="000F2CE0"/>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112"/>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76"/>
    <w:rsid w:val="00145684"/>
    <w:rsid w:val="00145C54"/>
    <w:rsid w:val="00145C57"/>
    <w:rsid w:val="0014630C"/>
    <w:rsid w:val="00146746"/>
    <w:rsid w:val="00146C40"/>
    <w:rsid w:val="00146EF9"/>
    <w:rsid w:val="001470FA"/>
    <w:rsid w:val="0014734D"/>
    <w:rsid w:val="00147923"/>
    <w:rsid w:val="00147FE0"/>
    <w:rsid w:val="00150517"/>
    <w:rsid w:val="0015109E"/>
    <w:rsid w:val="00151288"/>
    <w:rsid w:val="001513E7"/>
    <w:rsid w:val="001517A5"/>
    <w:rsid w:val="00151A7A"/>
    <w:rsid w:val="00151E23"/>
    <w:rsid w:val="00152251"/>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8AE"/>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2B9"/>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1BAE"/>
    <w:rsid w:val="001D3022"/>
    <w:rsid w:val="001D311F"/>
    <w:rsid w:val="001D3344"/>
    <w:rsid w:val="001D3E25"/>
    <w:rsid w:val="001D4129"/>
    <w:rsid w:val="001D4450"/>
    <w:rsid w:val="001D47C8"/>
    <w:rsid w:val="001D51BA"/>
    <w:rsid w:val="001D6342"/>
    <w:rsid w:val="001D6BCA"/>
    <w:rsid w:val="001D6D53"/>
    <w:rsid w:val="001D719B"/>
    <w:rsid w:val="001D74B4"/>
    <w:rsid w:val="001E0723"/>
    <w:rsid w:val="001E0861"/>
    <w:rsid w:val="001E0C81"/>
    <w:rsid w:val="001E0CB4"/>
    <w:rsid w:val="001E0CB6"/>
    <w:rsid w:val="001E1691"/>
    <w:rsid w:val="001E1A80"/>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6F5"/>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2C78"/>
    <w:rsid w:val="00223193"/>
    <w:rsid w:val="00223FCB"/>
    <w:rsid w:val="00224328"/>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27F"/>
    <w:rsid w:val="00250360"/>
    <w:rsid w:val="0025058E"/>
    <w:rsid w:val="00250982"/>
    <w:rsid w:val="00250BE2"/>
    <w:rsid w:val="002514B1"/>
    <w:rsid w:val="002515C2"/>
    <w:rsid w:val="00251E7E"/>
    <w:rsid w:val="0025281B"/>
    <w:rsid w:val="002532E0"/>
    <w:rsid w:val="00253450"/>
    <w:rsid w:val="00253BFE"/>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87FDE"/>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03FE"/>
    <w:rsid w:val="002B18DD"/>
    <w:rsid w:val="002B1A40"/>
    <w:rsid w:val="002B24D6"/>
    <w:rsid w:val="002B25C9"/>
    <w:rsid w:val="002B2B85"/>
    <w:rsid w:val="002B2E95"/>
    <w:rsid w:val="002B310D"/>
    <w:rsid w:val="002B32A1"/>
    <w:rsid w:val="002B35D8"/>
    <w:rsid w:val="002B421B"/>
    <w:rsid w:val="002B4450"/>
    <w:rsid w:val="002B517D"/>
    <w:rsid w:val="002B5ABB"/>
    <w:rsid w:val="002B72C9"/>
    <w:rsid w:val="002B7EB2"/>
    <w:rsid w:val="002C112F"/>
    <w:rsid w:val="002C1E0A"/>
    <w:rsid w:val="002C2123"/>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7652"/>
    <w:rsid w:val="002C793C"/>
    <w:rsid w:val="002C7D02"/>
    <w:rsid w:val="002D071A"/>
    <w:rsid w:val="002D0C00"/>
    <w:rsid w:val="002D113B"/>
    <w:rsid w:val="002D20CF"/>
    <w:rsid w:val="002D2430"/>
    <w:rsid w:val="002D3018"/>
    <w:rsid w:val="002D34B2"/>
    <w:rsid w:val="002D3D5B"/>
    <w:rsid w:val="002D46FC"/>
    <w:rsid w:val="002D498F"/>
    <w:rsid w:val="002D4E8F"/>
    <w:rsid w:val="002D5177"/>
    <w:rsid w:val="002D52D5"/>
    <w:rsid w:val="002D53E3"/>
    <w:rsid w:val="002D63FA"/>
    <w:rsid w:val="002D6BCF"/>
    <w:rsid w:val="002D6CFF"/>
    <w:rsid w:val="002D711E"/>
    <w:rsid w:val="002D7637"/>
    <w:rsid w:val="002D7AE3"/>
    <w:rsid w:val="002E0082"/>
    <w:rsid w:val="002E15D4"/>
    <w:rsid w:val="002E17F2"/>
    <w:rsid w:val="002E1990"/>
    <w:rsid w:val="002E28AE"/>
    <w:rsid w:val="002E2A11"/>
    <w:rsid w:val="002E3744"/>
    <w:rsid w:val="002E3915"/>
    <w:rsid w:val="002E40BB"/>
    <w:rsid w:val="002E441E"/>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1A42"/>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32D"/>
    <w:rsid w:val="0037675C"/>
    <w:rsid w:val="00376BE8"/>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843"/>
    <w:rsid w:val="0038498D"/>
    <w:rsid w:val="00384A2A"/>
    <w:rsid w:val="00384BFC"/>
    <w:rsid w:val="00384E2E"/>
    <w:rsid w:val="00384ED6"/>
    <w:rsid w:val="00385BF0"/>
    <w:rsid w:val="00386A44"/>
    <w:rsid w:val="00386A69"/>
    <w:rsid w:val="00386FFA"/>
    <w:rsid w:val="0038719E"/>
    <w:rsid w:val="0038750A"/>
    <w:rsid w:val="0038778E"/>
    <w:rsid w:val="00387800"/>
    <w:rsid w:val="00387AF4"/>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0DC"/>
    <w:rsid w:val="003E15EE"/>
    <w:rsid w:val="003E15FA"/>
    <w:rsid w:val="003E1AE0"/>
    <w:rsid w:val="003E2C55"/>
    <w:rsid w:val="003E343A"/>
    <w:rsid w:val="003E3B78"/>
    <w:rsid w:val="003E4404"/>
    <w:rsid w:val="003E44A3"/>
    <w:rsid w:val="003E4B7D"/>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449"/>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3C57"/>
    <w:rsid w:val="004242E2"/>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14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2CC"/>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22D"/>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4CD"/>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D56"/>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F"/>
    <w:rsid w:val="005267F1"/>
    <w:rsid w:val="005273C2"/>
    <w:rsid w:val="00527B30"/>
    <w:rsid w:val="00527C0C"/>
    <w:rsid w:val="00527F3E"/>
    <w:rsid w:val="005301CB"/>
    <w:rsid w:val="00530AA3"/>
    <w:rsid w:val="00531248"/>
    <w:rsid w:val="0053178F"/>
    <w:rsid w:val="00531B46"/>
    <w:rsid w:val="00531F2C"/>
    <w:rsid w:val="005327F0"/>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1A4"/>
    <w:rsid w:val="00546970"/>
    <w:rsid w:val="005469B2"/>
    <w:rsid w:val="00546AAA"/>
    <w:rsid w:val="0054734B"/>
    <w:rsid w:val="0054755D"/>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1A3"/>
    <w:rsid w:val="00564384"/>
    <w:rsid w:val="005654C4"/>
    <w:rsid w:val="005655C1"/>
    <w:rsid w:val="0056580F"/>
    <w:rsid w:val="00565DF7"/>
    <w:rsid w:val="00565FF0"/>
    <w:rsid w:val="0056610D"/>
    <w:rsid w:val="00566AE5"/>
    <w:rsid w:val="005673D9"/>
    <w:rsid w:val="00570386"/>
    <w:rsid w:val="0057096D"/>
    <w:rsid w:val="00570AC8"/>
    <w:rsid w:val="00571127"/>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3090"/>
    <w:rsid w:val="005D34A0"/>
    <w:rsid w:val="005D38B9"/>
    <w:rsid w:val="005D3B17"/>
    <w:rsid w:val="005D3CCA"/>
    <w:rsid w:val="005D3DBD"/>
    <w:rsid w:val="005D4AEF"/>
    <w:rsid w:val="005D4C05"/>
    <w:rsid w:val="005D53A3"/>
    <w:rsid w:val="005D6176"/>
    <w:rsid w:val="005D720A"/>
    <w:rsid w:val="005D72CF"/>
    <w:rsid w:val="005D7D4B"/>
    <w:rsid w:val="005E03C7"/>
    <w:rsid w:val="005E05B9"/>
    <w:rsid w:val="005E0D0D"/>
    <w:rsid w:val="005E152B"/>
    <w:rsid w:val="005E2754"/>
    <w:rsid w:val="005E385F"/>
    <w:rsid w:val="005E42DA"/>
    <w:rsid w:val="005E445B"/>
    <w:rsid w:val="005E44D8"/>
    <w:rsid w:val="005E5373"/>
    <w:rsid w:val="005E54DD"/>
    <w:rsid w:val="005E5B81"/>
    <w:rsid w:val="005E5E1F"/>
    <w:rsid w:val="005E5E57"/>
    <w:rsid w:val="005E66DB"/>
    <w:rsid w:val="005E691C"/>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CF0"/>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6861"/>
    <w:rsid w:val="006073AB"/>
    <w:rsid w:val="00607C21"/>
    <w:rsid w:val="006104AA"/>
    <w:rsid w:val="0061062F"/>
    <w:rsid w:val="00610A3E"/>
    <w:rsid w:val="0061140A"/>
    <w:rsid w:val="00611479"/>
    <w:rsid w:val="006114DD"/>
    <w:rsid w:val="00611A72"/>
    <w:rsid w:val="00611B83"/>
    <w:rsid w:val="006122C4"/>
    <w:rsid w:val="00612529"/>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11B3"/>
    <w:rsid w:val="00631277"/>
    <w:rsid w:val="00631765"/>
    <w:rsid w:val="00631828"/>
    <w:rsid w:val="00631A44"/>
    <w:rsid w:val="00631CA0"/>
    <w:rsid w:val="00632471"/>
    <w:rsid w:val="0063284C"/>
    <w:rsid w:val="00633602"/>
    <w:rsid w:val="006339E5"/>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5F5"/>
    <w:rsid w:val="00647BE5"/>
    <w:rsid w:val="00647DF0"/>
    <w:rsid w:val="00650AB9"/>
    <w:rsid w:val="00650AE7"/>
    <w:rsid w:val="00650B09"/>
    <w:rsid w:val="0065117F"/>
    <w:rsid w:val="006530A3"/>
    <w:rsid w:val="00653137"/>
    <w:rsid w:val="006539DA"/>
    <w:rsid w:val="00653F4D"/>
    <w:rsid w:val="00655733"/>
    <w:rsid w:val="0065581E"/>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4E42"/>
    <w:rsid w:val="006750F6"/>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6E74"/>
    <w:rsid w:val="00687048"/>
    <w:rsid w:val="006873D2"/>
    <w:rsid w:val="00687DB2"/>
    <w:rsid w:val="00687F15"/>
    <w:rsid w:val="00687FFC"/>
    <w:rsid w:val="0069035F"/>
    <w:rsid w:val="00690646"/>
    <w:rsid w:val="0069113C"/>
    <w:rsid w:val="006914F5"/>
    <w:rsid w:val="006925A7"/>
    <w:rsid w:val="00693CCB"/>
    <w:rsid w:val="006944EE"/>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49A"/>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5EB"/>
    <w:rsid w:val="006C0876"/>
    <w:rsid w:val="006C1CD7"/>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643"/>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EED"/>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7DD"/>
    <w:rsid w:val="00705D21"/>
    <w:rsid w:val="0070600B"/>
    <w:rsid w:val="00706101"/>
    <w:rsid w:val="00706D91"/>
    <w:rsid w:val="00707072"/>
    <w:rsid w:val="007071CE"/>
    <w:rsid w:val="007072ED"/>
    <w:rsid w:val="00707D61"/>
    <w:rsid w:val="007100B5"/>
    <w:rsid w:val="00710A1A"/>
    <w:rsid w:val="007112C6"/>
    <w:rsid w:val="00711572"/>
    <w:rsid w:val="007116EB"/>
    <w:rsid w:val="007121F6"/>
    <w:rsid w:val="00712287"/>
    <w:rsid w:val="00712772"/>
    <w:rsid w:val="00713058"/>
    <w:rsid w:val="00713107"/>
    <w:rsid w:val="007140D1"/>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97D"/>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9D3"/>
    <w:rsid w:val="00740E58"/>
    <w:rsid w:val="00741DF3"/>
    <w:rsid w:val="007423AE"/>
    <w:rsid w:val="00742516"/>
    <w:rsid w:val="00744148"/>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3141"/>
    <w:rsid w:val="0075324F"/>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AD"/>
    <w:rsid w:val="007C60BF"/>
    <w:rsid w:val="007C6838"/>
    <w:rsid w:val="007C6930"/>
    <w:rsid w:val="007C6A07"/>
    <w:rsid w:val="007C6DB7"/>
    <w:rsid w:val="007C6EA7"/>
    <w:rsid w:val="007C6F01"/>
    <w:rsid w:val="007C75A1"/>
    <w:rsid w:val="007C77A5"/>
    <w:rsid w:val="007C7AAD"/>
    <w:rsid w:val="007D0065"/>
    <w:rsid w:val="007D04E5"/>
    <w:rsid w:val="007D1A61"/>
    <w:rsid w:val="007D209B"/>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656"/>
    <w:rsid w:val="007F28BB"/>
    <w:rsid w:val="007F2CFB"/>
    <w:rsid w:val="007F2E75"/>
    <w:rsid w:val="007F393B"/>
    <w:rsid w:val="007F3C0E"/>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7B7"/>
    <w:rsid w:val="00825C42"/>
    <w:rsid w:val="00825D25"/>
    <w:rsid w:val="0082691B"/>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76AC"/>
    <w:rsid w:val="00840015"/>
    <w:rsid w:val="0084220C"/>
    <w:rsid w:val="00842571"/>
    <w:rsid w:val="00842673"/>
    <w:rsid w:val="00842AF0"/>
    <w:rsid w:val="00842B04"/>
    <w:rsid w:val="00843B61"/>
    <w:rsid w:val="00843D57"/>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34C"/>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576"/>
    <w:rsid w:val="00872DEB"/>
    <w:rsid w:val="00873552"/>
    <w:rsid w:val="00873B34"/>
    <w:rsid w:val="00874312"/>
    <w:rsid w:val="0087437C"/>
    <w:rsid w:val="00875053"/>
    <w:rsid w:val="00875490"/>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2AD"/>
    <w:rsid w:val="00883EE4"/>
    <w:rsid w:val="008847A4"/>
    <w:rsid w:val="00884A77"/>
    <w:rsid w:val="00884C2E"/>
    <w:rsid w:val="00884DA3"/>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545A"/>
    <w:rsid w:val="008C6826"/>
    <w:rsid w:val="008C6AE8"/>
    <w:rsid w:val="008C6CAC"/>
    <w:rsid w:val="008C6F17"/>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5EC"/>
    <w:rsid w:val="008E56E8"/>
    <w:rsid w:val="008E5BA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5E07"/>
    <w:rsid w:val="008F62F2"/>
    <w:rsid w:val="008F6494"/>
    <w:rsid w:val="008F6526"/>
    <w:rsid w:val="008F6860"/>
    <w:rsid w:val="008F6878"/>
    <w:rsid w:val="00900AE5"/>
    <w:rsid w:val="00900E9D"/>
    <w:rsid w:val="0090114E"/>
    <w:rsid w:val="00901BB8"/>
    <w:rsid w:val="00902350"/>
    <w:rsid w:val="00902DBF"/>
    <w:rsid w:val="00903249"/>
    <w:rsid w:val="0090336B"/>
    <w:rsid w:val="00903762"/>
    <w:rsid w:val="00903AA0"/>
    <w:rsid w:val="00903DEC"/>
    <w:rsid w:val="00904193"/>
    <w:rsid w:val="00904437"/>
    <w:rsid w:val="00904A3D"/>
    <w:rsid w:val="00904F44"/>
    <w:rsid w:val="009053AA"/>
    <w:rsid w:val="00905B30"/>
    <w:rsid w:val="00906397"/>
    <w:rsid w:val="00906762"/>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104"/>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33F4"/>
    <w:rsid w:val="00993BDB"/>
    <w:rsid w:val="00993BF0"/>
    <w:rsid w:val="00993E64"/>
    <w:rsid w:val="0099492C"/>
    <w:rsid w:val="00994B33"/>
    <w:rsid w:val="00994DCA"/>
    <w:rsid w:val="009958F5"/>
    <w:rsid w:val="009960EC"/>
    <w:rsid w:val="00996212"/>
    <w:rsid w:val="009969C4"/>
    <w:rsid w:val="0099706A"/>
    <w:rsid w:val="0099707B"/>
    <w:rsid w:val="009970DD"/>
    <w:rsid w:val="0099740A"/>
    <w:rsid w:val="009A0968"/>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4EE2"/>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464"/>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C4D"/>
    <w:rsid w:val="009D5DA0"/>
    <w:rsid w:val="009D68C7"/>
    <w:rsid w:val="009D6DFB"/>
    <w:rsid w:val="009D703C"/>
    <w:rsid w:val="009D718F"/>
    <w:rsid w:val="009D71EC"/>
    <w:rsid w:val="009E059B"/>
    <w:rsid w:val="009E068F"/>
    <w:rsid w:val="009E103F"/>
    <w:rsid w:val="009E110C"/>
    <w:rsid w:val="009E13E2"/>
    <w:rsid w:val="009E14E0"/>
    <w:rsid w:val="009E1D6D"/>
    <w:rsid w:val="009E264E"/>
    <w:rsid w:val="009E265C"/>
    <w:rsid w:val="009E29D1"/>
    <w:rsid w:val="009E2C8D"/>
    <w:rsid w:val="009E31C3"/>
    <w:rsid w:val="009E35DB"/>
    <w:rsid w:val="009E389E"/>
    <w:rsid w:val="009E3BB4"/>
    <w:rsid w:val="009E4021"/>
    <w:rsid w:val="009E47A3"/>
    <w:rsid w:val="009E53ED"/>
    <w:rsid w:val="009E59B4"/>
    <w:rsid w:val="009E5ABD"/>
    <w:rsid w:val="009E6999"/>
    <w:rsid w:val="009E6B9B"/>
    <w:rsid w:val="009E6C48"/>
    <w:rsid w:val="009F0724"/>
    <w:rsid w:val="009F08F3"/>
    <w:rsid w:val="009F09AA"/>
    <w:rsid w:val="009F1C08"/>
    <w:rsid w:val="009F1E18"/>
    <w:rsid w:val="009F32CA"/>
    <w:rsid w:val="009F344F"/>
    <w:rsid w:val="009F36BA"/>
    <w:rsid w:val="009F3C70"/>
    <w:rsid w:val="009F43BD"/>
    <w:rsid w:val="009F4F02"/>
    <w:rsid w:val="009F55EA"/>
    <w:rsid w:val="009F5870"/>
    <w:rsid w:val="009F679F"/>
    <w:rsid w:val="009F6A24"/>
    <w:rsid w:val="00A00310"/>
    <w:rsid w:val="00A00717"/>
    <w:rsid w:val="00A013BE"/>
    <w:rsid w:val="00A01828"/>
    <w:rsid w:val="00A01D01"/>
    <w:rsid w:val="00A02A06"/>
    <w:rsid w:val="00A035BB"/>
    <w:rsid w:val="00A03B6D"/>
    <w:rsid w:val="00A03CAD"/>
    <w:rsid w:val="00A04273"/>
    <w:rsid w:val="00A048A8"/>
    <w:rsid w:val="00A04F49"/>
    <w:rsid w:val="00A0528D"/>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37FA"/>
    <w:rsid w:val="00A54867"/>
    <w:rsid w:val="00A54D7B"/>
    <w:rsid w:val="00A55134"/>
    <w:rsid w:val="00A553BE"/>
    <w:rsid w:val="00A56170"/>
    <w:rsid w:val="00A5624E"/>
    <w:rsid w:val="00A5678A"/>
    <w:rsid w:val="00A57354"/>
    <w:rsid w:val="00A577CD"/>
    <w:rsid w:val="00A57B2F"/>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4C47"/>
    <w:rsid w:val="00A655C3"/>
    <w:rsid w:val="00A657D7"/>
    <w:rsid w:val="00A65B3F"/>
    <w:rsid w:val="00A65C39"/>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522D"/>
    <w:rsid w:val="00A760AB"/>
    <w:rsid w:val="00A7619C"/>
    <w:rsid w:val="00A761D4"/>
    <w:rsid w:val="00A7719B"/>
    <w:rsid w:val="00A77EC4"/>
    <w:rsid w:val="00A8096A"/>
    <w:rsid w:val="00A8096B"/>
    <w:rsid w:val="00A8170B"/>
    <w:rsid w:val="00A818FD"/>
    <w:rsid w:val="00A81AAF"/>
    <w:rsid w:val="00A81F3D"/>
    <w:rsid w:val="00A8250E"/>
    <w:rsid w:val="00A825E5"/>
    <w:rsid w:val="00A831AD"/>
    <w:rsid w:val="00A8332E"/>
    <w:rsid w:val="00A839CC"/>
    <w:rsid w:val="00A850EA"/>
    <w:rsid w:val="00A858B1"/>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029"/>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4B2"/>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2C"/>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4FAF"/>
    <w:rsid w:val="00B25BFC"/>
    <w:rsid w:val="00B26BD9"/>
    <w:rsid w:val="00B27058"/>
    <w:rsid w:val="00B27269"/>
    <w:rsid w:val="00B2730D"/>
    <w:rsid w:val="00B2763F"/>
    <w:rsid w:val="00B2795C"/>
    <w:rsid w:val="00B27AAC"/>
    <w:rsid w:val="00B27BF1"/>
    <w:rsid w:val="00B27EC4"/>
    <w:rsid w:val="00B30713"/>
    <w:rsid w:val="00B30929"/>
    <w:rsid w:val="00B30A0C"/>
    <w:rsid w:val="00B30D6D"/>
    <w:rsid w:val="00B32F96"/>
    <w:rsid w:val="00B34110"/>
    <w:rsid w:val="00B34374"/>
    <w:rsid w:val="00B34419"/>
    <w:rsid w:val="00B34598"/>
    <w:rsid w:val="00B34631"/>
    <w:rsid w:val="00B34B03"/>
    <w:rsid w:val="00B350DC"/>
    <w:rsid w:val="00B359D1"/>
    <w:rsid w:val="00B366D0"/>
    <w:rsid w:val="00B36DB4"/>
    <w:rsid w:val="00B372AA"/>
    <w:rsid w:val="00B40445"/>
    <w:rsid w:val="00B41888"/>
    <w:rsid w:val="00B4190B"/>
    <w:rsid w:val="00B420EA"/>
    <w:rsid w:val="00B42313"/>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64CC"/>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3FBF"/>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2E86"/>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0B9"/>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3C5F"/>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5C62"/>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5AA8"/>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E78D6"/>
    <w:rsid w:val="00CF1354"/>
    <w:rsid w:val="00CF1865"/>
    <w:rsid w:val="00CF19BC"/>
    <w:rsid w:val="00CF1F83"/>
    <w:rsid w:val="00CF265B"/>
    <w:rsid w:val="00CF291A"/>
    <w:rsid w:val="00CF2D87"/>
    <w:rsid w:val="00CF3042"/>
    <w:rsid w:val="00CF35BF"/>
    <w:rsid w:val="00CF3B1F"/>
    <w:rsid w:val="00CF3BF6"/>
    <w:rsid w:val="00CF3DD6"/>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AE3"/>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4FC7"/>
    <w:rsid w:val="00D465AB"/>
    <w:rsid w:val="00D46A0C"/>
    <w:rsid w:val="00D479A4"/>
    <w:rsid w:val="00D47E7E"/>
    <w:rsid w:val="00D50109"/>
    <w:rsid w:val="00D50BCB"/>
    <w:rsid w:val="00D50F97"/>
    <w:rsid w:val="00D5122D"/>
    <w:rsid w:val="00D51315"/>
    <w:rsid w:val="00D5140D"/>
    <w:rsid w:val="00D51D71"/>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450"/>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60B6"/>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20FE"/>
    <w:rsid w:val="00D823C6"/>
    <w:rsid w:val="00D824D4"/>
    <w:rsid w:val="00D82515"/>
    <w:rsid w:val="00D82685"/>
    <w:rsid w:val="00D828EA"/>
    <w:rsid w:val="00D82AC3"/>
    <w:rsid w:val="00D82BFF"/>
    <w:rsid w:val="00D832B6"/>
    <w:rsid w:val="00D836BF"/>
    <w:rsid w:val="00D83B8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189"/>
    <w:rsid w:val="00D93F45"/>
    <w:rsid w:val="00D9405B"/>
    <w:rsid w:val="00D946A9"/>
    <w:rsid w:val="00D95033"/>
    <w:rsid w:val="00D95751"/>
    <w:rsid w:val="00D9597E"/>
    <w:rsid w:val="00D96A77"/>
    <w:rsid w:val="00D96BD4"/>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14E"/>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4E8A"/>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95"/>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13"/>
    <w:rsid w:val="00E04DA4"/>
    <w:rsid w:val="00E05023"/>
    <w:rsid w:val="00E05D05"/>
    <w:rsid w:val="00E06DE9"/>
    <w:rsid w:val="00E0749D"/>
    <w:rsid w:val="00E07805"/>
    <w:rsid w:val="00E079BA"/>
    <w:rsid w:val="00E10C70"/>
    <w:rsid w:val="00E110E7"/>
    <w:rsid w:val="00E11B20"/>
    <w:rsid w:val="00E12125"/>
    <w:rsid w:val="00E12428"/>
    <w:rsid w:val="00E12D76"/>
    <w:rsid w:val="00E14427"/>
    <w:rsid w:val="00E14E08"/>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3A79"/>
    <w:rsid w:val="00E64434"/>
    <w:rsid w:val="00E649EE"/>
    <w:rsid w:val="00E64E9A"/>
    <w:rsid w:val="00E65044"/>
    <w:rsid w:val="00E6640D"/>
    <w:rsid w:val="00E67550"/>
    <w:rsid w:val="00E67C51"/>
    <w:rsid w:val="00E67FA2"/>
    <w:rsid w:val="00E705B2"/>
    <w:rsid w:val="00E709F4"/>
    <w:rsid w:val="00E71037"/>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628"/>
    <w:rsid w:val="00E94F8A"/>
    <w:rsid w:val="00E94FB2"/>
    <w:rsid w:val="00E95A37"/>
    <w:rsid w:val="00E95A70"/>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E67"/>
    <w:rsid w:val="00EB302F"/>
    <w:rsid w:val="00EB3704"/>
    <w:rsid w:val="00EB380E"/>
    <w:rsid w:val="00EB3A23"/>
    <w:rsid w:val="00EB3E69"/>
    <w:rsid w:val="00EB49F5"/>
    <w:rsid w:val="00EB4EA2"/>
    <w:rsid w:val="00EB616A"/>
    <w:rsid w:val="00EB65AC"/>
    <w:rsid w:val="00EB66A5"/>
    <w:rsid w:val="00EB677F"/>
    <w:rsid w:val="00EB6BC2"/>
    <w:rsid w:val="00EB70EA"/>
    <w:rsid w:val="00EB7316"/>
    <w:rsid w:val="00EB7AD5"/>
    <w:rsid w:val="00EC0728"/>
    <w:rsid w:val="00EC0FAB"/>
    <w:rsid w:val="00EC1384"/>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A4B"/>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E7DAF"/>
    <w:rsid w:val="00EF05AC"/>
    <w:rsid w:val="00EF0BFA"/>
    <w:rsid w:val="00EF0D4F"/>
    <w:rsid w:val="00EF15E5"/>
    <w:rsid w:val="00EF18FE"/>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03D"/>
    <w:rsid w:val="00F13660"/>
    <w:rsid w:val="00F14725"/>
    <w:rsid w:val="00F14CD8"/>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6E5"/>
    <w:rsid w:val="00F356ED"/>
    <w:rsid w:val="00F35A34"/>
    <w:rsid w:val="00F35C0E"/>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9E5"/>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05"/>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82"/>
    <w:rsid w:val="00FA342B"/>
    <w:rsid w:val="00FA3604"/>
    <w:rsid w:val="00FA4852"/>
    <w:rsid w:val="00FA504B"/>
    <w:rsid w:val="00FA5403"/>
    <w:rsid w:val="00FA56B4"/>
    <w:rsid w:val="00FA5904"/>
    <w:rsid w:val="00FA5F8B"/>
    <w:rsid w:val="00FA6074"/>
    <w:rsid w:val="00FA6081"/>
    <w:rsid w:val="00FA643F"/>
    <w:rsid w:val="00FA64DC"/>
    <w:rsid w:val="00FA6845"/>
    <w:rsid w:val="00FA6FF0"/>
    <w:rsid w:val="00FA76D2"/>
    <w:rsid w:val="00FB11B5"/>
    <w:rsid w:val="00FB2EE2"/>
    <w:rsid w:val="00FB3141"/>
    <w:rsid w:val="00FB32B9"/>
    <w:rsid w:val="00FB35F1"/>
    <w:rsid w:val="00FB3B83"/>
    <w:rsid w:val="00FB465B"/>
    <w:rsid w:val="00FB4906"/>
    <w:rsid w:val="00FB4C80"/>
    <w:rsid w:val="00FB5061"/>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3D43"/>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 w:val="5669B3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tabs>
        <w:tab w:val="clear" w:pos="1644"/>
        <w:tab w:val="num" w:pos="720"/>
      </w:tabs>
      <w:ind w:left="720" w:hanging="720"/>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character" w:customStyle="1" w:styleId="Doc-titleChar">
    <w:name w:val="Doc-title Char"/>
    <w:basedOn w:val="DefaultParagraphFont"/>
    <w:link w:val="Doc-title"/>
    <w:locked/>
    <w:rsid w:val="002B2B85"/>
    <w:rPr>
      <w:rFonts w:ascii="Arial" w:hAnsi="Arial" w:cs="Arial"/>
    </w:rPr>
  </w:style>
  <w:style w:type="paragraph" w:customStyle="1" w:styleId="Doc-title">
    <w:name w:val="Doc-title"/>
    <w:basedOn w:val="Normal"/>
    <w:link w:val="Doc-titleChar"/>
    <w:rsid w:val="002B2B85"/>
    <w:pPr>
      <w:overflowPunct/>
      <w:autoSpaceDE/>
      <w:autoSpaceDN/>
      <w:adjustRightInd/>
      <w:spacing w:before="60" w:after="0"/>
      <w:ind w:left="1259" w:hanging="1259"/>
      <w:jc w:val="left"/>
      <w:textAlignment w:val="auto"/>
    </w:pPr>
    <w:rPr>
      <w:rFonts w:cs="Arial"/>
      <w:lang w:eastAsia="en-US"/>
    </w:rPr>
  </w:style>
  <w:style w:type="paragraph" w:customStyle="1" w:styleId="Agreement">
    <w:name w:val="Agreement"/>
    <w:basedOn w:val="Normal"/>
    <w:uiPriority w:val="99"/>
    <w:rsid w:val="002B2B85"/>
    <w:pPr>
      <w:numPr>
        <w:numId w:val="39"/>
      </w:numPr>
      <w:overflowPunct/>
      <w:autoSpaceDE/>
      <w:autoSpaceDN/>
      <w:adjustRightInd/>
      <w:spacing w:before="60" w:after="0"/>
      <w:jc w:val="left"/>
      <w:textAlignment w:val="auto"/>
    </w:pPr>
    <w:rPr>
      <w:rFonts w:eastAsiaTheme="minorHAnsi" w:cs="Arial"/>
      <w:b/>
      <w:bCs/>
      <w:lang w:eastAsia="en-GB"/>
    </w:rPr>
  </w:style>
  <w:style w:type="character" w:customStyle="1" w:styleId="THChar">
    <w:name w:val="TH Char"/>
    <w:link w:val="TH"/>
    <w:qFormat/>
    <w:rsid w:val="0072197D"/>
    <w:rPr>
      <w:rFonts w:ascii="Arial" w:hAnsi="Arial"/>
      <w:b/>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列表段落11 Char"/>
    <w:link w:val="ListParagraph"/>
    <w:uiPriority w:val="34"/>
    <w:qFormat/>
    <w:locked/>
    <w:rsid w:val="0006165D"/>
    <w:rPr>
      <w:rFonts w:ascii="Arial" w:hAnsi="Arial"/>
      <w:lang w:eastAsia="zh-CN"/>
    </w:rPr>
  </w:style>
  <w:style w:type="paragraph" w:customStyle="1" w:styleId="NO">
    <w:name w:val="NO"/>
    <w:basedOn w:val="Normal"/>
    <w:link w:val="NOChar"/>
    <w:qFormat/>
    <w:rsid w:val="00222C78"/>
    <w:pPr>
      <w:keepLines/>
      <w:spacing w:after="180"/>
      <w:ind w:left="1135" w:hanging="851"/>
      <w:jc w:val="left"/>
    </w:pPr>
    <w:rPr>
      <w:rFonts w:ascii="Times New Roman" w:eastAsia="Times New Roman" w:hAnsi="Times New Roman"/>
      <w:lang w:val="en-GB" w:eastAsia="ja-JP"/>
    </w:rPr>
  </w:style>
  <w:style w:type="character" w:customStyle="1" w:styleId="NOChar">
    <w:name w:val="NO Char"/>
    <w:link w:val="NO"/>
    <w:qFormat/>
    <w:rsid w:val="00222C7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21017697">
      <w:bodyDiv w:val="1"/>
      <w:marLeft w:val="0"/>
      <w:marRight w:val="0"/>
      <w:marTop w:val="0"/>
      <w:marBottom w:val="0"/>
      <w:divBdr>
        <w:top w:val="none" w:sz="0" w:space="0" w:color="auto"/>
        <w:left w:val="none" w:sz="0" w:space="0" w:color="auto"/>
        <w:bottom w:val="none" w:sz="0" w:space="0" w:color="auto"/>
        <w:right w:val="none" w:sz="0" w:space="0" w:color="auto"/>
      </w:divBdr>
    </w:div>
    <w:div w:id="551503814">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47534942">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26074409">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4171748">
      <w:bodyDiv w:val="1"/>
      <w:marLeft w:val="0"/>
      <w:marRight w:val="0"/>
      <w:marTop w:val="0"/>
      <w:marBottom w:val="0"/>
      <w:divBdr>
        <w:top w:val="none" w:sz="0" w:space="0" w:color="auto"/>
        <w:left w:val="none" w:sz="0" w:space="0" w:color="auto"/>
        <w:bottom w:val="none" w:sz="0" w:space="0" w:color="auto"/>
        <w:right w:val="none" w:sz="0" w:space="0" w:color="auto"/>
      </w:divBdr>
      <w:divsChild>
        <w:div w:id="222330508">
          <w:marLeft w:val="0"/>
          <w:marRight w:val="0"/>
          <w:marTop w:val="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 w:id="20802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UserInfo>
        <DisplayName>Mats Åhlander X</DisplayName>
        <AccountId>1449</AccountId>
        <AccountType/>
      </UserInfo>
      <UserInfo>
        <DisplayName>Mark Hawryluck</DisplayName>
        <AccountId>1147</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infopath/2007/PartnerControls"/>
    <ds:schemaRef ds:uri="http://purl.org/dc/dcmitype/"/>
    <ds:schemaRef ds:uri="http://purl.org/dc/elements/1.1/"/>
    <ds:schemaRef ds:uri="http://purl.org/dc/terms/"/>
    <ds:schemaRef ds:uri="http://schemas.microsoft.com/sharepoint/v3"/>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d8762117-8292-4133-b1c7-eab5c6487cfd"/>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24394F2B-C1CE-4B63-9B3D-B1BB60CD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C:\DATA\SVN\swea\repo\Swea-L23\RAN2_101_Athens\R2-17xxxxx - Contribution Template.dotx</Template>
  <TotalTime>96</TotalTime>
  <Pages>6</Pages>
  <Words>2144</Words>
  <Characters>14663</Characters>
  <Application>Microsoft Office Word</Application>
  <DocSecurity>0</DocSecurity>
  <Lines>318</Lines>
  <Paragraphs>176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16631</CharactersWithSpaces>
  <SharedDoc>false</SharedDoc>
  <HLinks>
    <vt:vector size="24" baseType="variant">
      <vt:variant>
        <vt:i4>1507376</vt:i4>
      </vt:variant>
      <vt:variant>
        <vt:i4>11</vt:i4>
      </vt:variant>
      <vt:variant>
        <vt:i4>0</vt:i4>
      </vt:variant>
      <vt:variant>
        <vt:i4>5</vt:i4>
      </vt:variant>
      <vt:variant>
        <vt:lpwstr/>
      </vt:variant>
      <vt:variant>
        <vt:lpwstr>_Toc162344716</vt:lpwstr>
      </vt:variant>
      <vt:variant>
        <vt:i4>1507376</vt:i4>
      </vt:variant>
      <vt:variant>
        <vt:i4>8</vt:i4>
      </vt:variant>
      <vt:variant>
        <vt:i4>0</vt:i4>
      </vt:variant>
      <vt:variant>
        <vt:i4>5</vt:i4>
      </vt:variant>
      <vt:variant>
        <vt:lpwstr/>
      </vt:variant>
      <vt:variant>
        <vt:lpwstr>_Toc162344715</vt:lpwstr>
      </vt:variant>
      <vt:variant>
        <vt:i4>1507376</vt:i4>
      </vt:variant>
      <vt:variant>
        <vt:i4>5</vt:i4>
      </vt:variant>
      <vt:variant>
        <vt:i4>0</vt:i4>
      </vt:variant>
      <vt:variant>
        <vt:i4>5</vt:i4>
      </vt:variant>
      <vt:variant>
        <vt:lpwstr/>
      </vt:variant>
      <vt:variant>
        <vt:lpwstr>_Toc162344714</vt:lpwstr>
      </vt:variant>
      <vt:variant>
        <vt:i4>1507376</vt:i4>
      </vt:variant>
      <vt:variant>
        <vt:i4>2</vt:i4>
      </vt:variant>
      <vt:variant>
        <vt:i4>0</vt:i4>
      </vt:variant>
      <vt:variant>
        <vt:i4>5</vt:i4>
      </vt:variant>
      <vt:variant>
        <vt:lpwstr/>
      </vt:variant>
      <vt:variant>
        <vt:lpwstr>_Toc162344713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104</cp:revision>
  <cp:lastPrinted>2018-03-22T16:00:00Z</cp:lastPrinted>
  <dcterms:created xsi:type="dcterms:W3CDTF">2024-03-15T09:59:00Z</dcterms:created>
  <dcterms:modified xsi:type="dcterms:W3CDTF">2024-04-04T15:07:00Z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